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7E71" w:rsidRPr="00A46DC2" w:rsidRDefault="00657E71" w:rsidP="00657E71">
      <w:pPr>
        <w:pStyle w:val="aff2"/>
        <w:rPr>
          <w:rFonts w:ascii="Arial" w:eastAsiaTheme="minorEastAsia" w:hAnsi="Arial"/>
          <w:sz w:val="24"/>
          <w:szCs w:val="20"/>
          <w:lang w:val="en-GB" w:eastAsia="en-US"/>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sidRPr="00A46DC2">
        <w:rPr>
          <w:rFonts w:ascii="Arial" w:eastAsiaTheme="minorEastAsia" w:hAnsi="Arial"/>
          <w:sz w:val="24"/>
          <w:szCs w:val="20"/>
          <w:lang w:val="en-GB" w:eastAsia="en-US"/>
        </w:rPr>
        <w:t>3GPP TSG-RAN WG3 #121</w:t>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r>
      <w:r w:rsidRPr="00A46DC2">
        <w:rPr>
          <w:rFonts w:ascii="Arial" w:eastAsiaTheme="minorEastAsia" w:hAnsi="Arial"/>
          <w:sz w:val="24"/>
          <w:szCs w:val="20"/>
          <w:lang w:val="en-GB" w:eastAsia="en-US"/>
        </w:rPr>
        <w:tab/>
        <w:t xml:space="preserve">              </w:t>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Pr>
          <w:rFonts w:ascii="Arial" w:eastAsiaTheme="minorEastAsia" w:hAnsi="Arial"/>
          <w:sz w:val="24"/>
          <w:szCs w:val="20"/>
          <w:lang w:val="en-GB" w:eastAsia="en-US"/>
        </w:rPr>
        <w:tab/>
      </w:r>
      <w:r w:rsidR="00FB698B" w:rsidRPr="00FB698B">
        <w:rPr>
          <w:rFonts w:ascii="Arial" w:eastAsiaTheme="minorEastAsia" w:hAnsi="Arial"/>
          <w:sz w:val="24"/>
          <w:szCs w:val="20"/>
          <w:lang w:val="en-GB" w:eastAsia="en-US"/>
        </w:rPr>
        <w:t>R3-233822</w:t>
      </w:r>
      <w:bookmarkStart w:id="7" w:name="_GoBack"/>
      <w:bookmarkEnd w:id="7"/>
    </w:p>
    <w:p w:rsidR="00657E71" w:rsidRPr="00A46DC2" w:rsidRDefault="00657E71" w:rsidP="00657E71">
      <w:pPr>
        <w:jc w:val="both"/>
        <w:rPr>
          <w:rFonts w:ascii="Arial" w:hAnsi="Arial"/>
          <w:sz w:val="24"/>
        </w:rPr>
      </w:pPr>
      <w:r w:rsidRPr="00A46DC2">
        <w:rPr>
          <w:rFonts w:ascii="Arial" w:hAnsi="Arial"/>
          <w:sz w:val="24"/>
        </w:rPr>
        <w:t>21th – 25th Aug 2023</w:t>
      </w:r>
    </w:p>
    <w:p w:rsidR="00657E71" w:rsidRPr="00A46DC2" w:rsidRDefault="00657E71" w:rsidP="00657E71">
      <w:pPr>
        <w:jc w:val="both"/>
        <w:rPr>
          <w:rFonts w:ascii="Arial" w:hAnsi="Arial"/>
          <w:sz w:val="24"/>
        </w:rPr>
      </w:pPr>
      <w:r w:rsidRPr="00A46DC2">
        <w:rPr>
          <w:rFonts w:ascii="Arial" w:hAnsi="Arial"/>
          <w:sz w:val="24"/>
        </w:rPr>
        <w:t>Toulouse, France</w:t>
      </w:r>
    </w:p>
    <w:p w:rsidR="002B2FD6" w:rsidRPr="00657E71" w:rsidRDefault="002B2FD6">
      <w:pPr>
        <w:pStyle w:val="3GPPHeader"/>
        <w:rPr>
          <w:rFonts w:ascii="Times New Roman" w:hAnsi="Times New Roman"/>
          <w:lang w:val="en-GB"/>
        </w:rPr>
      </w:pPr>
    </w:p>
    <w:p w:rsidR="002B2FD6" w:rsidRDefault="008C75F2">
      <w:pPr>
        <w:pStyle w:val="3GPPHeader"/>
        <w:rPr>
          <w:rFonts w:ascii="Times New Roman" w:hAnsi="Times New Roman"/>
        </w:rPr>
      </w:pPr>
      <w:r>
        <w:rPr>
          <w:rFonts w:ascii="Times New Roman" w:hAnsi="Times New Roman"/>
        </w:rPr>
        <w:t>Agenda Item:</w:t>
      </w:r>
      <w:r>
        <w:rPr>
          <w:rFonts w:ascii="Times New Roman" w:hAnsi="Times New Roman"/>
        </w:rPr>
        <w:tab/>
        <w:t>21.2</w:t>
      </w:r>
    </w:p>
    <w:p w:rsidR="002B2FD6" w:rsidRDefault="008C75F2">
      <w:pPr>
        <w:pStyle w:val="3GPPHeader"/>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p>
    <w:p w:rsidR="002B2FD6" w:rsidRDefault="008C75F2">
      <w:pPr>
        <w:pStyle w:val="3GPPHeader"/>
        <w:rPr>
          <w:rFonts w:ascii="Times New Roman" w:hAnsi="Times New Roman"/>
        </w:rPr>
      </w:pPr>
      <w:r>
        <w:rPr>
          <w:rFonts w:ascii="Times New Roman" w:hAnsi="Times New Roman"/>
          <w:lang w:val="it-IT"/>
        </w:rPr>
        <w:t>Title:</w:t>
      </w:r>
      <w:r>
        <w:rPr>
          <w:rFonts w:ascii="Times New Roman" w:hAnsi="Times New Roman"/>
          <w:lang w:val="it-IT"/>
        </w:rPr>
        <w:tab/>
      </w:r>
      <w:r w:rsidR="00CD40ED">
        <w:rPr>
          <w:rFonts w:ascii="Times New Roman" w:hAnsi="Times New Roman"/>
          <w:lang w:val="it-IT"/>
        </w:rPr>
        <w:t>(TP to 38.413, 38.423</w:t>
      </w:r>
      <w:r w:rsidR="008634C8">
        <w:rPr>
          <w:rFonts w:ascii="Times New Roman" w:hAnsi="Times New Roman"/>
          <w:lang w:val="it-IT"/>
        </w:rPr>
        <w:t>, 38.473</w:t>
      </w:r>
      <w:r w:rsidR="007D376F">
        <w:rPr>
          <w:rFonts w:ascii="Times New Roman" w:hAnsi="Times New Roman"/>
          <w:lang w:val="it-IT"/>
        </w:rPr>
        <w:t>, 38.300</w:t>
      </w:r>
      <w:r w:rsidR="00CD40ED">
        <w:rPr>
          <w:rFonts w:ascii="Times New Roman" w:hAnsi="Times New Roman"/>
          <w:lang w:val="it-IT"/>
        </w:rPr>
        <w:t>)</w:t>
      </w:r>
      <w:r w:rsidR="00A21CA4">
        <w:rPr>
          <w:rFonts w:ascii="Times New Roman" w:hAnsi="Times New Roman"/>
          <w:lang w:val="it-IT"/>
        </w:rPr>
        <w:t xml:space="preserve"> Introduction on </w:t>
      </w:r>
      <w:r>
        <w:rPr>
          <w:rFonts w:ascii="Times New Roman" w:hAnsi="Times New Roman"/>
          <w:lang w:val="it-IT"/>
        </w:rPr>
        <w:t>NR Redcap enhancement</w:t>
      </w:r>
    </w:p>
    <w:p w:rsidR="002B2FD6" w:rsidRDefault="008C75F2">
      <w:pPr>
        <w:pStyle w:val="3GPPHeader"/>
        <w:rPr>
          <w:rFonts w:ascii="Times New Roman" w:hAnsi="Times New Roman"/>
        </w:rPr>
      </w:pPr>
      <w:r>
        <w:rPr>
          <w:rFonts w:ascii="Times New Roman" w:hAnsi="Times New Roman"/>
        </w:rPr>
        <w:t>Document for:</w:t>
      </w:r>
      <w:r>
        <w:rPr>
          <w:rFonts w:ascii="Times New Roman" w:hAnsi="Times New Roman"/>
        </w:rPr>
        <w:tab/>
        <w:t>Approval</w:t>
      </w:r>
    </w:p>
    <w:p w:rsidR="002B2FD6" w:rsidRPr="009F550E" w:rsidRDefault="008C75F2" w:rsidP="009F550E">
      <w:pPr>
        <w:pStyle w:val="1"/>
        <w:numPr>
          <w:ilvl w:val="0"/>
          <w:numId w:val="30"/>
        </w:numPr>
        <w:tabs>
          <w:tab w:val="left" w:pos="432"/>
        </w:tabs>
        <w:rPr>
          <w:rFonts w:ascii="Times New Roman" w:hAnsi="Times New Roman"/>
        </w:rPr>
      </w:pPr>
      <w:r>
        <w:rPr>
          <w:rFonts w:ascii="Times New Roman" w:hAnsi="Times New Roman"/>
        </w:rPr>
        <w:t>Introduction</w:t>
      </w:r>
    </w:p>
    <w:p w:rsidR="006A6FD0" w:rsidRDefault="006A6FD0">
      <w:pPr>
        <w:rPr>
          <w:lang w:eastAsia="zh-CN"/>
        </w:rPr>
      </w:pPr>
      <w:r>
        <w:rPr>
          <w:rFonts w:hint="eastAsia"/>
          <w:lang w:eastAsia="zh-CN"/>
        </w:rPr>
        <w:t>T</w:t>
      </w:r>
      <w:r>
        <w:rPr>
          <w:lang w:eastAsia="zh-CN"/>
        </w:rPr>
        <w:t>hese TPs are related to our discussion paper, to capture the following proposals.</w:t>
      </w:r>
    </w:p>
    <w:p w:rsidR="009B1C33" w:rsidRPr="00A607D4" w:rsidRDefault="009B1C33" w:rsidP="009B1C33">
      <w:pPr>
        <w:rPr>
          <w:b/>
          <w:lang w:eastAsia="zh-CN"/>
        </w:rPr>
      </w:pPr>
      <w:r w:rsidRPr="00A607D4">
        <w:rPr>
          <w:rFonts w:hint="eastAsia"/>
          <w:b/>
          <w:lang w:eastAsia="zh-CN"/>
        </w:rPr>
        <w:t>P</w:t>
      </w:r>
      <w:r w:rsidR="00922F49">
        <w:rPr>
          <w:b/>
          <w:lang w:eastAsia="zh-CN"/>
        </w:rPr>
        <w:t>roposal 1</w:t>
      </w:r>
      <w:r w:rsidRPr="00A607D4">
        <w:rPr>
          <w:b/>
          <w:lang w:eastAsia="zh-CN"/>
        </w:rPr>
        <w:t xml:space="preserve">: </w:t>
      </w:r>
      <w:r>
        <w:rPr>
          <w:b/>
          <w:lang w:eastAsia="zh-CN"/>
        </w:rPr>
        <w:t xml:space="preserve">In NGAP </w:t>
      </w:r>
      <w:r w:rsidRPr="00A607D4">
        <w:rPr>
          <w:b/>
          <w:lang w:eastAsia="zh-CN"/>
        </w:rPr>
        <w:t xml:space="preserve">MT COMMUNICATION HANDLING REQUEST </w:t>
      </w:r>
      <w:r>
        <w:rPr>
          <w:b/>
          <w:lang w:eastAsia="zh-CN"/>
        </w:rPr>
        <w:t xml:space="preserve">message, it is suggested to introduce a new IE (e.g., </w:t>
      </w:r>
      <w:r w:rsidRPr="006E2314">
        <w:rPr>
          <w:b/>
          <w:lang w:eastAsia="zh-CN"/>
        </w:rPr>
        <w:t>NR Paging Long eDRX Information for RRC INACTIVE</w:t>
      </w:r>
      <w:r>
        <w:rPr>
          <w:b/>
          <w:lang w:eastAsia="zh-CN"/>
        </w:rPr>
        <w:t xml:space="preserve">) including </w:t>
      </w:r>
      <w:r w:rsidRPr="006E2314">
        <w:rPr>
          <w:b/>
          <w:lang w:eastAsia="zh-CN"/>
        </w:rPr>
        <w:t>Paging eDRX Cycle and PTW length</w:t>
      </w:r>
      <w:r w:rsidR="00713440">
        <w:rPr>
          <w:b/>
          <w:lang w:eastAsia="zh-CN"/>
        </w:rPr>
        <w:t xml:space="preserve">, but </w:t>
      </w:r>
      <w:r w:rsidR="00713440" w:rsidRPr="00AA1052">
        <w:rPr>
          <w:b/>
          <w:lang w:eastAsia="zh-CN"/>
        </w:rPr>
        <w:t>NR RAN PTW start H_SFN</w:t>
      </w:r>
      <w:r w:rsidR="00713440">
        <w:rPr>
          <w:b/>
          <w:lang w:eastAsia="zh-CN"/>
        </w:rPr>
        <w:t xml:space="preserve"> is not needed.</w:t>
      </w:r>
      <w:r>
        <w:rPr>
          <w:b/>
          <w:lang w:eastAsia="zh-CN"/>
        </w:rPr>
        <w:t>.</w:t>
      </w:r>
    </w:p>
    <w:p w:rsidR="00161E71" w:rsidRDefault="00161E71" w:rsidP="00161E71">
      <w:pPr>
        <w:rPr>
          <w:lang w:eastAsia="zh-CN"/>
        </w:rPr>
      </w:pPr>
      <w:r w:rsidRPr="00A607D4">
        <w:rPr>
          <w:rFonts w:hint="eastAsia"/>
          <w:b/>
          <w:lang w:eastAsia="zh-CN"/>
        </w:rPr>
        <w:t>P</w:t>
      </w:r>
      <w:r>
        <w:rPr>
          <w:b/>
          <w:lang w:eastAsia="zh-CN"/>
        </w:rPr>
        <w:t>roposal 2</w:t>
      </w:r>
      <w:r w:rsidRPr="00A607D4">
        <w:rPr>
          <w:b/>
          <w:lang w:eastAsia="zh-CN"/>
        </w:rPr>
        <w:t>:</w:t>
      </w:r>
      <w:r>
        <w:rPr>
          <w:b/>
          <w:lang w:eastAsia="zh-CN"/>
        </w:rPr>
        <w:t xml:space="preserve"> 5QI is included in the </w:t>
      </w:r>
      <w:r w:rsidRPr="00870624">
        <w:rPr>
          <w:b/>
          <w:lang w:eastAsia="zh-CN"/>
        </w:rPr>
        <w:t>DL DATA NOTIFICATION message</w:t>
      </w:r>
      <w:r>
        <w:rPr>
          <w:b/>
          <w:lang w:eastAsia="zh-CN"/>
        </w:rPr>
        <w:t>.</w:t>
      </w:r>
    </w:p>
    <w:p w:rsidR="009B1C33" w:rsidRPr="002679E9" w:rsidRDefault="009B1C33" w:rsidP="009B1C33">
      <w:pPr>
        <w:rPr>
          <w:b/>
          <w:lang w:eastAsia="zh-CN"/>
        </w:rPr>
      </w:pPr>
      <w:r w:rsidRPr="002679E9">
        <w:rPr>
          <w:rFonts w:hint="eastAsia"/>
          <w:b/>
          <w:lang w:eastAsia="zh-CN"/>
        </w:rPr>
        <w:t>P</w:t>
      </w:r>
      <w:r w:rsidR="00161E71">
        <w:rPr>
          <w:b/>
          <w:lang w:eastAsia="zh-CN"/>
        </w:rPr>
        <w:t>roposal 3</w:t>
      </w:r>
      <w:r w:rsidRPr="002679E9">
        <w:rPr>
          <w:b/>
          <w:lang w:eastAsia="zh-CN"/>
        </w:rPr>
        <w:t xml:space="preserve">: </w:t>
      </w:r>
      <w:r>
        <w:rPr>
          <w:b/>
          <w:lang w:eastAsia="zh-CN"/>
        </w:rPr>
        <w:t>In XnAP and F1AP, t</w:t>
      </w:r>
      <w:r w:rsidRPr="002679E9">
        <w:rPr>
          <w:b/>
          <w:lang w:eastAsia="zh-CN"/>
        </w:rPr>
        <w:t xml:space="preserve">he </w:t>
      </w:r>
      <w:r>
        <w:rPr>
          <w:b/>
          <w:lang w:eastAsia="zh-CN"/>
        </w:rPr>
        <w:t xml:space="preserve">targe </w:t>
      </w:r>
      <w:r w:rsidRPr="002679E9">
        <w:rPr>
          <w:b/>
          <w:lang w:eastAsia="zh-CN"/>
        </w:rPr>
        <w:t xml:space="preserve">RAN node </w:t>
      </w:r>
      <w:r>
        <w:rPr>
          <w:b/>
          <w:lang w:eastAsia="zh-CN"/>
        </w:rPr>
        <w:t xml:space="preserve">and gNB-DU </w:t>
      </w:r>
      <w:r w:rsidRPr="002679E9">
        <w:rPr>
          <w:b/>
          <w:lang w:eastAsia="zh-CN"/>
        </w:rPr>
        <w:t>shall be configured both Rel-17 INACTIVE eDRX and Rel-18 enhanced INACTIVE eDRX.</w:t>
      </w:r>
    </w:p>
    <w:p w:rsidR="009B1C33" w:rsidRDefault="009B1C33" w:rsidP="009B1C33">
      <w:pPr>
        <w:rPr>
          <w:b/>
          <w:lang w:eastAsia="zh-CN"/>
        </w:rPr>
      </w:pPr>
      <w:r w:rsidRPr="00A607D4">
        <w:rPr>
          <w:rFonts w:hint="eastAsia"/>
          <w:b/>
          <w:lang w:eastAsia="zh-CN"/>
        </w:rPr>
        <w:t>P</w:t>
      </w:r>
      <w:r w:rsidR="00922F49">
        <w:rPr>
          <w:b/>
          <w:lang w:eastAsia="zh-CN"/>
        </w:rPr>
        <w:t xml:space="preserve">roposal </w:t>
      </w:r>
      <w:r w:rsidR="00161E71">
        <w:rPr>
          <w:b/>
          <w:lang w:eastAsia="zh-CN"/>
        </w:rPr>
        <w:t>4</w:t>
      </w:r>
      <w:r w:rsidRPr="00A607D4">
        <w:rPr>
          <w:b/>
          <w:lang w:eastAsia="zh-CN"/>
        </w:rPr>
        <w:t xml:space="preserve">: </w:t>
      </w:r>
      <w:r>
        <w:rPr>
          <w:b/>
          <w:lang w:eastAsia="zh-CN"/>
        </w:rPr>
        <w:t>In XnAP and F1AP Paging</w:t>
      </w:r>
      <w:r w:rsidRPr="00A607D4">
        <w:rPr>
          <w:b/>
          <w:lang w:eastAsia="zh-CN"/>
        </w:rPr>
        <w:t xml:space="preserve"> </w:t>
      </w:r>
      <w:r>
        <w:rPr>
          <w:b/>
          <w:lang w:eastAsia="zh-CN"/>
        </w:rPr>
        <w:t xml:space="preserve">message, it is suggested to introduce a new IE (e.g., </w:t>
      </w:r>
      <w:r w:rsidRPr="006E2314">
        <w:rPr>
          <w:b/>
          <w:lang w:eastAsia="zh-CN"/>
        </w:rPr>
        <w:t>NR Paging Long eDRX Information for RRC INACTIVE</w:t>
      </w:r>
      <w:r>
        <w:rPr>
          <w:b/>
          <w:lang w:eastAsia="zh-CN"/>
        </w:rPr>
        <w:t xml:space="preserve">) including </w:t>
      </w:r>
      <w:r w:rsidRPr="00B72CBF">
        <w:rPr>
          <w:b/>
          <w:lang w:eastAsia="zh-CN"/>
        </w:rPr>
        <w:t xml:space="preserve">NR Paging eDRX Cycle </w:t>
      </w:r>
      <w:r>
        <w:rPr>
          <w:b/>
          <w:lang w:eastAsia="zh-CN"/>
        </w:rPr>
        <w:t xml:space="preserve">for </w:t>
      </w:r>
      <w:r w:rsidRPr="00B72CBF">
        <w:rPr>
          <w:b/>
          <w:lang w:eastAsia="zh-CN"/>
        </w:rPr>
        <w:t>Inactive IE</w:t>
      </w:r>
      <w:r w:rsidRPr="006E2314">
        <w:rPr>
          <w:b/>
          <w:lang w:eastAsia="zh-CN"/>
        </w:rPr>
        <w:t xml:space="preserve"> and </w:t>
      </w:r>
      <w:r w:rsidRPr="00B72CBF">
        <w:rPr>
          <w:b/>
          <w:lang w:eastAsia="zh-CN"/>
        </w:rPr>
        <w:t>NR Paging Time Window for Inactive IE</w:t>
      </w:r>
      <w:r>
        <w:rPr>
          <w:b/>
          <w:lang w:eastAsia="zh-CN"/>
        </w:rPr>
        <w:t>.</w:t>
      </w:r>
    </w:p>
    <w:p w:rsidR="009B1C33" w:rsidRDefault="009B1C33" w:rsidP="009B1C33">
      <w:pPr>
        <w:ind w:leftChars="200" w:left="400"/>
        <w:rPr>
          <w:b/>
          <w:lang w:eastAsia="zh-CN"/>
        </w:rPr>
      </w:pPr>
      <w:r w:rsidRPr="00B72CBF">
        <w:rPr>
          <w:b/>
          <w:lang w:eastAsia="zh-CN"/>
        </w:rPr>
        <w:t>NR Paging eDRX Cycle Inactive IE: ENUMERATED (hf2, hf4, hf8, hf16, hf32, hf64, hf128, hf256, hf512, hf1024)</w:t>
      </w:r>
    </w:p>
    <w:p w:rsidR="009B1C33" w:rsidRDefault="009B1C33" w:rsidP="009B1C33">
      <w:pPr>
        <w:ind w:leftChars="200" w:left="400"/>
        <w:rPr>
          <w:b/>
          <w:lang w:eastAsia="zh-CN"/>
        </w:rPr>
      </w:pPr>
      <w:r w:rsidRPr="00B72CBF">
        <w:rPr>
          <w:b/>
          <w:lang w:eastAsia="zh-CN"/>
        </w:rPr>
        <w:t>NR Paging Time Window for Inactive IE</w:t>
      </w:r>
      <w:r>
        <w:rPr>
          <w:b/>
          <w:lang w:eastAsia="zh-CN"/>
        </w:rPr>
        <w:t>:</w:t>
      </w:r>
      <w:r w:rsidRPr="00B72CBF">
        <w:rPr>
          <w:b/>
          <w:lang w:eastAsia="zh-CN"/>
        </w:rPr>
        <w:t xml:space="preserve"> ENUMERATED (s1, s2, s3, s4, s5, s6, s7, s8, s9, s10, s11, s12, s13, s14, s15, s16, s17, s18, s19, s20, s21, s22, s23, s24, s25, s26, s27, s28, s29, s30, s31, s32,…)</w:t>
      </w:r>
    </w:p>
    <w:p w:rsidR="00292881" w:rsidRDefault="00292881" w:rsidP="00292881">
      <w:pPr>
        <w:pStyle w:val="1"/>
        <w:numPr>
          <w:ilvl w:val="0"/>
          <w:numId w:val="30"/>
        </w:numPr>
        <w:rPr>
          <w:rFonts w:ascii="Times New Roman" w:hAnsi="Times New Roman"/>
        </w:rPr>
      </w:pPr>
      <w:r>
        <w:rPr>
          <w:rFonts w:ascii="Times New Roman" w:hAnsi="Times New Roman"/>
        </w:rPr>
        <w:t>Text proposal</w:t>
      </w:r>
    </w:p>
    <w:p w:rsidR="00292881" w:rsidRDefault="00292881" w:rsidP="00292881">
      <w:pPr>
        <w:pStyle w:val="2"/>
        <w:numPr>
          <w:ilvl w:val="1"/>
          <w:numId w:val="30"/>
        </w:numPr>
        <w:rPr>
          <w:lang w:eastAsia="zh-CN"/>
        </w:rPr>
      </w:pPr>
      <w:r>
        <w:rPr>
          <w:rFonts w:hint="eastAsia"/>
          <w:lang w:eastAsia="zh-CN"/>
        </w:rPr>
        <w:t>T</w:t>
      </w:r>
      <w:r>
        <w:rPr>
          <w:lang w:eastAsia="zh-CN"/>
        </w:rPr>
        <w:t>P to 38.413</w:t>
      </w:r>
    </w:p>
    <w:p w:rsidR="00292881" w:rsidRDefault="00292881" w:rsidP="00292881">
      <w:pPr>
        <w:rPr>
          <w:color w:val="0070C0"/>
          <w:lang w:val="en-US" w:eastAsia="zh-CN"/>
        </w:rPr>
      </w:pPr>
      <w:r w:rsidRPr="00FE03A5">
        <w:rPr>
          <w:rFonts w:hint="eastAsia"/>
          <w:color w:val="0070C0"/>
          <w:lang w:val="en-US" w:eastAsia="zh-CN"/>
        </w:rPr>
        <w:t>=</w:t>
      </w:r>
      <w:r w:rsidRPr="00FE03A5">
        <w:rPr>
          <w:color w:val="0070C0"/>
          <w:lang w:val="en-US" w:eastAsia="zh-CN"/>
        </w:rPr>
        <w:t>===============&lt;Start of change&gt;=================</w:t>
      </w:r>
    </w:p>
    <w:p w:rsidR="00922F49" w:rsidRPr="00C40F8E" w:rsidRDefault="00922F49" w:rsidP="00922F49">
      <w:pPr>
        <w:pStyle w:val="30"/>
        <w:rPr>
          <w:ins w:id="8" w:author="作者"/>
          <w:lang w:val="fr-FR" w:eastAsia="ko-KR"/>
        </w:rPr>
      </w:pPr>
      <w:bookmarkStart w:id="9" w:name="_Toc45651931"/>
      <w:bookmarkStart w:id="10" w:name="_Toc45658363"/>
      <w:bookmarkStart w:id="11" w:name="_Toc45720183"/>
      <w:bookmarkStart w:id="12" w:name="_Toc45798063"/>
      <w:bookmarkStart w:id="13" w:name="_Toc45897452"/>
      <w:bookmarkStart w:id="14" w:name="_Toc51745652"/>
      <w:bookmarkStart w:id="15" w:name="_Toc64445916"/>
      <w:bookmarkStart w:id="16" w:name="_Toc73981786"/>
      <w:bookmarkStart w:id="17" w:name="_Toc88651875"/>
      <w:bookmarkStart w:id="18" w:name="_Toc97890918"/>
      <w:bookmarkStart w:id="19" w:name="_Toc99122993"/>
      <w:bookmarkStart w:id="20" w:name="_Toc99661796"/>
      <w:bookmarkStart w:id="21" w:name="_Toc105151857"/>
      <w:bookmarkStart w:id="22" w:name="_Toc105173663"/>
      <w:bookmarkStart w:id="23" w:name="_Toc106108662"/>
      <w:bookmarkStart w:id="24" w:name="_Toc106122567"/>
      <w:bookmarkStart w:id="25" w:name="_Toc107409120"/>
      <w:bookmarkStart w:id="26" w:name="_Toc112756309"/>
      <w:bookmarkStart w:id="27" w:name="_Toc120536803"/>
      <w:ins w:id="28" w:author="作者">
        <w:r w:rsidRPr="00C40F8E">
          <w:rPr>
            <w:lang w:val="fr-FR" w:eastAsia="ko-KR"/>
          </w:rPr>
          <w:t>8.3.X</w:t>
        </w:r>
        <w:r w:rsidRPr="00C40F8E">
          <w:rPr>
            <w:lang w:val="fr-FR" w:eastAsia="ko-KR"/>
          </w:rP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C40F8E">
          <w:rPr>
            <w:lang w:val="fr-FR" w:eastAsia="ko-KR"/>
          </w:rPr>
          <w:t>MT Communication Handling</w:t>
        </w:r>
      </w:ins>
    </w:p>
    <w:p w:rsidR="00922F49" w:rsidRPr="00C40F8E" w:rsidRDefault="00922F49" w:rsidP="00922F49">
      <w:pPr>
        <w:pStyle w:val="4"/>
        <w:rPr>
          <w:ins w:id="29" w:author="作者"/>
          <w:lang w:eastAsia="ko-KR"/>
        </w:rPr>
      </w:pPr>
      <w:bookmarkStart w:id="30" w:name="_Toc45651932"/>
      <w:bookmarkStart w:id="31" w:name="_Toc45658364"/>
      <w:bookmarkStart w:id="32" w:name="_Toc45720184"/>
      <w:bookmarkStart w:id="33" w:name="_Toc45798064"/>
      <w:bookmarkStart w:id="34" w:name="_Toc45897453"/>
      <w:bookmarkStart w:id="35" w:name="_Toc51745653"/>
      <w:bookmarkStart w:id="36" w:name="_Toc64445917"/>
      <w:bookmarkStart w:id="37" w:name="_Toc73981787"/>
      <w:bookmarkStart w:id="38" w:name="_Toc88651876"/>
      <w:bookmarkStart w:id="39" w:name="_Toc97890919"/>
      <w:bookmarkStart w:id="40" w:name="_Toc99122994"/>
      <w:bookmarkStart w:id="41" w:name="_Toc99661797"/>
      <w:bookmarkStart w:id="42" w:name="_Toc105151858"/>
      <w:bookmarkStart w:id="43" w:name="_Toc105173664"/>
      <w:bookmarkStart w:id="44" w:name="_Toc106108663"/>
      <w:bookmarkStart w:id="45" w:name="_Toc106122568"/>
      <w:bookmarkStart w:id="46" w:name="_Toc107409121"/>
      <w:bookmarkStart w:id="47" w:name="_Toc112756310"/>
      <w:bookmarkStart w:id="48" w:name="_Toc120536804"/>
      <w:ins w:id="49" w:author="作者">
        <w:r w:rsidRPr="00C40F8E">
          <w:rPr>
            <w:lang w:eastAsia="ko-KR"/>
          </w:rPr>
          <w:t>8.3.X.1</w:t>
        </w:r>
        <w:r w:rsidRPr="00C40F8E">
          <w:rPr>
            <w:lang w:eastAsia="ko-KR"/>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rsidR="00922F49" w:rsidRPr="00C40F8E" w:rsidRDefault="00922F49" w:rsidP="00922F49">
      <w:pPr>
        <w:overflowPunct w:val="0"/>
        <w:autoSpaceDE w:val="0"/>
        <w:autoSpaceDN w:val="0"/>
        <w:adjustRightInd w:val="0"/>
        <w:textAlignment w:val="baseline"/>
        <w:rPr>
          <w:ins w:id="50" w:author="作者"/>
          <w:lang w:eastAsia="ko-KR"/>
        </w:rPr>
      </w:pPr>
      <w:bookmarkStart w:id="51" w:name="_Toc45651933"/>
      <w:bookmarkStart w:id="52" w:name="_Toc45658365"/>
      <w:bookmarkStart w:id="53" w:name="_Toc45720185"/>
      <w:bookmarkStart w:id="54" w:name="_Toc45798065"/>
      <w:bookmarkStart w:id="55" w:name="_Toc45897454"/>
      <w:bookmarkStart w:id="56" w:name="_Toc51745654"/>
      <w:bookmarkStart w:id="57" w:name="_Toc64445918"/>
      <w:bookmarkStart w:id="58" w:name="_Toc73981788"/>
      <w:bookmarkStart w:id="59" w:name="_Toc88651877"/>
      <w:bookmarkStart w:id="60" w:name="_Toc97890920"/>
      <w:bookmarkStart w:id="61" w:name="_Toc99122995"/>
      <w:bookmarkStart w:id="62" w:name="_Toc99661798"/>
      <w:bookmarkStart w:id="63" w:name="_Toc105151859"/>
      <w:bookmarkStart w:id="64" w:name="_Toc105173665"/>
      <w:bookmarkStart w:id="65" w:name="_Toc106108664"/>
      <w:bookmarkStart w:id="66" w:name="_Toc106122569"/>
      <w:bookmarkStart w:id="67" w:name="_Toc107409122"/>
      <w:bookmarkStart w:id="68" w:name="_Toc112756311"/>
      <w:bookmarkStart w:id="69" w:name="_Toc120536805"/>
      <w:ins w:id="70" w:author="作者">
        <w:r w:rsidRPr="00C40F8E">
          <w:rPr>
            <w:lang w:eastAsia="ko-KR"/>
          </w:rPr>
          <w:t xml:space="preserve">The purpose of the MT Communication Handling procedure is to request the AMF to </w:t>
        </w:r>
        <w:r>
          <w:rPr>
            <w:lang w:eastAsia="ko-KR"/>
          </w:rPr>
          <w:t xml:space="preserve">activate or deactivate </w:t>
        </w:r>
        <w:r w:rsidRPr="00C40F8E">
          <w:rPr>
            <w:lang w:eastAsia="ko-KR"/>
          </w:rPr>
          <w:t xml:space="preserve">the CN based </w:t>
        </w:r>
        <w:r>
          <w:rPr>
            <w:lang w:eastAsia="ko-KR"/>
          </w:rPr>
          <w:t>MT</w:t>
        </w:r>
        <w:r w:rsidRPr="00C40F8E">
          <w:rPr>
            <w:lang w:eastAsia="ko-KR"/>
          </w:rPr>
          <w:t xml:space="preserve"> Communication handling </w:t>
        </w:r>
        <w:r>
          <w:rPr>
            <w:lang w:eastAsia="ko-KR"/>
          </w:rPr>
          <w:t>for a</w:t>
        </w:r>
        <w:r w:rsidRPr="00C40F8E">
          <w:rPr>
            <w:lang w:eastAsia="ko-KR"/>
          </w:rPr>
          <w:t xml:space="preserve"> UE </w:t>
        </w:r>
        <w:r>
          <w:rPr>
            <w:lang w:eastAsia="ko-KR"/>
          </w:rPr>
          <w:t>in</w:t>
        </w:r>
        <w:r w:rsidRPr="00C40F8E">
          <w:rPr>
            <w:lang w:eastAsia="ko-KR"/>
          </w:rPr>
          <w:t xml:space="preserve"> RRC_INACTIVE </w:t>
        </w:r>
        <w:r>
          <w:rPr>
            <w:lang w:eastAsia="ko-KR"/>
          </w:rPr>
          <w:t xml:space="preserve">state </w:t>
        </w:r>
        <w:r w:rsidRPr="00C40F8E">
          <w:rPr>
            <w:lang w:eastAsia="ko-KR"/>
          </w:rPr>
          <w:t xml:space="preserve">with extended DRX beyond 10.24 seconds as specified in TS 23.501 </w:t>
        </w:r>
        <w:r w:rsidRPr="00C40F8E">
          <w:rPr>
            <w:rFonts w:eastAsia="Times New Roman"/>
            <w:lang w:eastAsia="ko-KR"/>
          </w:rPr>
          <w:t>[9]</w:t>
        </w:r>
        <w:r w:rsidRPr="00C40F8E">
          <w:rPr>
            <w:lang w:eastAsia="ko-KR"/>
          </w:rPr>
          <w:t xml:space="preserve">. </w:t>
        </w:r>
        <w:r w:rsidRPr="00C40F8E">
          <w:rPr>
            <w:rFonts w:eastAsia="Times New Roman"/>
            <w:lang w:eastAsia="zh-CN"/>
          </w:rPr>
          <w:t>The procedure uses UE-associated signalling</w:t>
        </w:r>
        <w:r w:rsidRPr="00C40F8E">
          <w:rPr>
            <w:lang w:eastAsia="ko-KR"/>
          </w:rPr>
          <w:t>.</w:t>
        </w:r>
      </w:ins>
    </w:p>
    <w:p w:rsidR="00922F49" w:rsidRPr="00C40F8E" w:rsidRDefault="00922F49" w:rsidP="00922F49">
      <w:pPr>
        <w:pStyle w:val="4"/>
        <w:rPr>
          <w:ins w:id="71" w:author="作者"/>
          <w:lang w:eastAsia="ko-KR"/>
        </w:rPr>
      </w:pPr>
      <w:ins w:id="72" w:author="作者">
        <w:r w:rsidRPr="00C40F8E">
          <w:rPr>
            <w:lang w:eastAsia="ko-KR"/>
          </w:rPr>
          <w:lastRenderedPageBreak/>
          <w:t>8.3.X.2</w:t>
        </w:r>
        <w:r w:rsidRPr="00C40F8E">
          <w:rPr>
            <w:lang w:eastAsia="ko-KR"/>
          </w:rPr>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rsidR="00922F49" w:rsidRPr="00C40F8E" w:rsidRDefault="00FB698B" w:rsidP="00922F49">
      <w:pPr>
        <w:pStyle w:val="TH"/>
        <w:rPr>
          <w:ins w:id="73" w:author="作者"/>
          <w:rFonts w:eastAsia="Times New Roman"/>
          <w:lang w:eastAsia="ko-KR"/>
        </w:rPr>
      </w:pPr>
      <w:bookmarkStart w:id="74" w:name="_MON_1743413259"/>
      <w:bookmarkEnd w:id="74"/>
      <w:ins w:id="75" w:author="作者">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113.95pt">
              <v:imagedata r:id="rId8" o:title="" croptop="-9216f" cropleft="-4551f" cropright="1660f"/>
            </v:shape>
          </w:pict>
        </w:r>
      </w:ins>
    </w:p>
    <w:p w:rsidR="00922F49" w:rsidRPr="00366D0D" w:rsidRDefault="00922F49" w:rsidP="00922F49">
      <w:pPr>
        <w:pStyle w:val="TF"/>
        <w:rPr>
          <w:ins w:id="76" w:author="作者"/>
        </w:rPr>
      </w:pPr>
      <w:ins w:id="77" w:author="作者">
        <w:r w:rsidRPr="00366D0D">
          <w:t>Figure 8.3.X.2-1: MT Communication Handling procedure. Successful operation.</w:t>
        </w:r>
      </w:ins>
    </w:p>
    <w:p w:rsidR="00922F49" w:rsidRDefault="00922F49" w:rsidP="00922F49">
      <w:pPr>
        <w:overflowPunct w:val="0"/>
        <w:autoSpaceDE w:val="0"/>
        <w:autoSpaceDN w:val="0"/>
        <w:adjustRightInd w:val="0"/>
        <w:textAlignment w:val="baseline"/>
        <w:rPr>
          <w:ins w:id="78" w:author="作者"/>
          <w:rFonts w:eastAsia="Times New Roman"/>
          <w:lang w:eastAsia="ko-KR"/>
        </w:rPr>
      </w:pPr>
      <w:ins w:id="79" w:author="作者">
        <w:r w:rsidRPr="00C40F8E">
          <w:rPr>
            <w:rFonts w:eastAsia="Times New Roman"/>
            <w:lang w:eastAsia="ko-KR"/>
          </w:rPr>
          <w:t>The NG-RAN node initiates the procedure by sending the MT COMMUNICATION HANDLING REQUEST message to the AMF.</w:t>
        </w:r>
      </w:ins>
    </w:p>
    <w:p w:rsidR="00922F49" w:rsidRDefault="00922F49" w:rsidP="00922F49">
      <w:pPr>
        <w:overflowPunct w:val="0"/>
        <w:autoSpaceDE w:val="0"/>
        <w:autoSpaceDN w:val="0"/>
        <w:adjustRightInd w:val="0"/>
        <w:textAlignment w:val="baseline"/>
        <w:rPr>
          <w:ins w:id="80" w:author="作者"/>
        </w:rPr>
      </w:pPr>
      <w:ins w:id="81" w:author="作者">
        <w:r w:rsidRPr="000D6D0C">
          <w:t xml:space="preserve">If the </w:t>
        </w:r>
        <w:r>
          <w:rPr>
            <w:i/>
            <w:iCs/>
          </w:rPr>
          <w:t>5GC Action</w:t>
        </w:r>
        <w:r w:rsidRPr="000D6D0C">
          <w:t xml:space="preserve"> IE</w:t>
        </w:r>
        <w:r>
          <w:t xml:space="preserve"> is</w:t>
        </w:r>
        <w:r w:rsidRPr="000D6D0C">
          <w:t xml:space="preserve"> included in the </w:t>
        </w:r>
        <w:r w:rsidRPr="000D6D0C">
          <w:rPr>
            <w:rFonts w:eastAsia="Times New Roman"/>
            <w:lang w:eastAsia="ko-KR"/>
          </w:rPr>
          <w:t xml:space="preserve">MT COMMUNICATION HANDLING REQUEST </w:t>
        </w:r>
        <w:r w:rsidRPr="000D6D0C">
          <w:t>message and set to '</w:t>
        </w:r>
        <w:r>
          <w:t>HLCom Activate</w:t>
        </w:r>
        <w:r w:rsidRPr="000D6D0C">
          <w:t xml:space="preserve">', the AMF shall activate MT communication handling as specified in </w:t>
        </w:r>
        <w:r w:rsidRPr="000D6D0C">
          <w:rPr>
            <w:szCs w:val="22"/>
          </w:rPr>
          <w:t>TS 23.501 [9]</w:t>
        </w:r>
        <w:r w:rsidRPr="000D6D0C">
          <w:t>.</w:t>
        </w:r>
      </w:ins>
    </w:p>
    <w:p w:rsidR="00922F49" w:rsidRPr="0083568E" w:rsidRDefault="00922F49" w:rsidP="0083568E">
      <w:pPr>
        <w:rPr>
          <w:ins w:id="82" w:author="作者"/>
          <w:rFonts w:eastAsia="宋体"/>
        </w:rPr>
      </w:pPr>
      <w:ins w:id="83" w:author="作者">
        <w:r w:rsidRPr="00EB088C">
          <w:t xml:space="preserve">If the </w:t>
        </w:r>
        <w:r w:rsidRPr="00EB088C">
          <w:rPr>
            <w:i/>
            <w:iCs/>
          </w:rPr>
          <w:t>5GC Action</w:t>
        </w:r>
        <w:r w:rsidRPr="00EB088C">
          <w:t xml:space="preserve"> IE is included in the </w:t>
        </w:r>
        <w:r w:rsidRPr="00EB088C">
          <w:rPr>
            <w:rFonts w:eastAsia="Times New Roman"/>
            <w:lang w:eastAsia="ko-KR"/>
          </w:rPr>
          <w:t xml:space="preserve">MT COMMUNICATION HANDLING REQUEST </w:t>
        </w:r>
        <w:r w:rsidRPr="00EB088C">
          <w:t xml:space="preserve">message and set to 'HLCom Deactivate', the AMF shall deactivate MT communication handling as specified in </w:t>
        </w:r>
        <w:r w:rsidRPr="00EB088C">
          <w:rPr>
            <w:szCs w:val="22"/>
          </w:rPr>
          <w:t>TS 23.501 [9]</w:t>
        </w:r>
        <w:r w:rsidRPr="00EB088C">
          <w:t>.</w:t>
        </w:r>
      </w:ins>
    </w:p>
    <w:p w:rsidR="00922F49" w:rsidRDefault="00922F49" w:rsidP="00922F49">
      <w:pPr>
        <w:rPr>
          <w:ins w:id="84" w:author="ZTE" w:date="2023-06-26T11:43:00Z"/>
        </w:rPr>
      </w:pPr>
      <w:ins w:id="85" w:author="作者">
        <w:r w:rsidRPr="00C40F8E">
          <w:t xml:space="preserve">If the </w:t>
        </w:r>
        <w:r w:rsidRPr="00C40F8E">
          <w:rPr>
            <w:i/>
          </w:rPr>
          <w:t xml:space="preserve">NR Paging eDRX </w:t>
        </w:r>
        <w:r>
          <w:rPr>
            <w:i/>
          </w:rPr>
          <w:t>Cycle</w:t>
        </w:r>
        <w:r w:rsidRPr="00C40F8E">
          <w:rPr>
            <w:i/>
          </w:rPr>
          <w:t xml:space="preserve"> for RRC INACTIVE </w:t>
        </w:r>
        <w:r w:rsidRPr="00C40F8E">
          <w:t xml:space="preserve">IE is included in the </w:t>
        </w:r>
        <w:r w:rsidRPr="00C40F8E">
          <w:rPr>
            <w:rFonts w:eastAsia="Times New Roman"/>
            <w:lang w:eastAsia="ko-KR"/>
          </w:rPr>
          <w:t xml:space="preserve">MT COMMUNICATION HANDLING REQUEST </w:t>
        </w:r>
        <w:r w:rsidRPr="00C40F8E">
          <w:t>message, the AMF shall</w:t>
        </w:r>
        <w:r>
          <w:t>, if supported,</w:t>
        </w:r>
        <w:r w:rsidRPr="00C40F8E">
          <w:t xml:space="preserve"> </w:t>
        </w:r>
        <w:r>
          <w:t>take it into account when applying MT communication handling as specified in</w:t>
        </w:r>
        <w:r w:rsidRPr="00C40F8E">
          <w:t xml:space="preserve"> TS 38.304 [12]</w:t>
        </w:r>
        <w:r w:rsidRPr="00C40F8E">
          <w:rPr>
            <w:szCs w:val="22"/>
          </w:rPr>
          <w:t xml:space="preserve"> and TS 23.50</w:t>
        </w:r>
        <w:r>
          <w:rPr>
            <w:szCs w:val="22"/>
          </w:rPr>
          <w:t>2</w:t>
        </w:r>
        <w:r w:rsidRPr="00C40F8E">
          <w:rPr>
            <w:szCs w:val="22"/>
          </w:rPr>
          <w:t xml:space="preserve"> [</w:t>
        </w:r>
        <w:r>
          <w:rPr>
            <w:szCs w:val="22"/>
          </w:rPr>
          <w:t>10</w:t>
        </w:r>
        <w:r w:rsidRPr="00C40F8E">
          <w:rPr>
            <w:szCs w:val="22"/>
          </w:rPr>
          <w:t>]</w:t>
        </w:r>
        <w:r w:rsidRPr="00C40F8E">
          <w:t>.</w:t>
        </w:r>
      </w:ins>
    </w:p>
    <w:p w:rsidR="00173ACA" w:rsidRPr="00173ACA" w:rsidRDefault="00173ACA" w:rsidP="00922F49">
      <w:pPr>
        <w:rPr>
          <w:ins w:id="86" w:author="作者"/>
        </w:rPr>
      </w:pPr>
      <w:ins w:id="87" w:author="ZTE" w:date="2023-06-26T11:44:00Z">
        <w:r w:rsidRPr="00C40F8E">
          <w:t xml:space="preserve">If the </w:t>
        </w:r>
        <w:r w:rsidRPr="00173ACA">
          <w:rPr>
            <w:i/>
          </w:rPr>
          <w:t>NR Paging Time Window for RRC_INACTIVE</w:t>
        </w:r>
        <w:r w:rsidRPr="00C40F8E">
          <w:rPr>
            <w:i/>
          </w:rPr>
          <w:t xml:space="preserve"> </w:t>
        </w:r>
        <w:r w:rsidRPr="00C40F8E">
          <w:t xml:space="preserve">IE is included in the </w:t>
        </w:r>
        <w:r w:rsidRPr="00C40F8E">
          <w:rPr>
            <w:rFonts w:eastAsia="Times New Roman"/>
            <w:lang w:eastAsia="ko-KR"/>
          </w:rPr>
          <w:t xml:space="preserve">MT COMMUNICATION HANDLING REQUEST </w:t>
        </w:r>
        <w:r w:rsidRPr="00C40F8E">
          <w:t>message, the AMF shall</w:t>
        </w:r>
        <w:r>
          <w:t>, if supported,</w:t>
        </w:r>
        <w:r w:rsidRPr="00C40F8E">
          <w:t xml:space="preserve"> </w:t>
        </w:r>
        <w:r>
          <w:t>take it into account when applying MT communication handling as specified in</w:t>
        </w:r>
        <w:r w:rsidRPr="00C40F8E">
          <w:t xml:space="preserve"> TS 38.304 [12]</w:t>
        </w:r>
        <w:r w:rsidRPr="00C40F8E">
          <w:rPr>
            <w:szCs w:val="22"/>
          </w:rPr>
          <w:t xml:space="preserve"> and TS 23.50</w:t>
        </w:r>
        <w:r>
          <w:rPr>
            <w:szCs w:val="22"/>
          </w:rPr>
          <w:t>2</w:t>
        </w:r>
        <w:r w:rsidRPr="00C40F8E">
          <w:rPr>
            <w:szCs w:val="22"/>
          </w:rPr>
          <w:t xml:space="preserve"> [</w:t>
        </w:r>
        <w:r>
          <w:rPr>
            <w:szCs w:val="22"/>
          </w:rPr>
          <w:t>10</w:t>
        </w:r>
        <w:r w:rsidRPr="00C40F8E">
          <w:rPr>
            <w:szCs w:val="22"/>
          </w:rPr>
          <w:t>]</w:t>
        </w:r>
        <w:r w:rsidRPr="00C40F8E">
          <w:t>.</w:t>
        </w:r>
      </w:ins>
    </w:p>
    <w:p w:rsidR="00747420" w:rsidRPr="00922F49" w:rsidDel="00173ACA" w:rsidRDefault="00747420" w:rsidP="00A42D1E">
      <w:pPr>
        <w:overflowPunct w:val="0"/>
        <w:autoSpaceDE w:val="0"/>
        <w:autoSpaceDN w:val="0"/>
        <w:adjustRightInd w:val="0"/>
        <w:textAlignment w:val="baseline"/>
        <w:rPr>
          <w:del w:id="88" w:author="ZTE" w:date="2023-06-26T11:44:00Z"/>
          <w:rFonts w:eastAsia="Malgun Gothic"/>
          <w:iCs/>
          <w:lang w:eastAsia="ko-KR"/>
        </w:rPr>
      </w:pPr>
    </w:p>
    <w:p w:rsidR="00A42D1E" w:rsidRPr="00FE03A5" w:rsidRDefault="00A42D1E" w:rsidP="00A42D1E">
      <w:pPr>
        <w:rPr>
          <w:color w:val="0070C0"/>
          <w:lang w:val="en-US" w:eastAsia="zh-CN"/>
        </w:rPr>
      </w:pPr>
      <w:r w:rsidRPr="00FE03A5">
        <w:rPr>
          <w:rFonts w:hint="eastAsia"/>
          <w:color w:val="0070C0"/>
          <w:lang w:val="en-US" w:eastAsia="zh-CN"/>
        </w:rPr>
        <w:t>=</w:t>
      </w:r>
      <w:r w:rsidRPr="00FE03A5">
        <w:rPr>
          <w:color w:val="0070C0"/>
          <w:lang w:val="en-US" w:eastAsia="zh-CN"/>
        </w:rPr>
        <w:t>===============&lt;</w:t>
      </w:r>
      <w:r w:rsidR="00AC2C04" w:rsidRPr="00FE03A5">
        <w:rPr>
          <w:color w:val="0070C0"/>
          <w:lang w:val="en-US" w:eastAsia="zh-CN"/>
        </w:rPr>
        <w:t xml:space="preserve">Next </w:t>
      </w:r>
      <w:r w:rsidRPr="00FE03A5">
        <w:rPr>
          <w:color w:val="0070C0"/>
          <w:lang w:val="en-US" w:eastAsia="zh-CN"/>
        </w:rPr>
        <w:t>change&gt;=================</w:t>
      </w:r>
    </w:p>
    <w:p w:rsidR="00922F49" w:rsidRPr="00366D0D" w:rsidRDefault="00922F49" w:rsidP="00922F49">
      <w:pPr>
        <w:pStyle w:val="4"/>
        <w:rPr>
          <w:ins w:id="89" w:author="作者"/>
        </w:rPr>
      </w:pPr>
      <w:bookmarkStart w:id="90" w:name="_Toc20955091"/>
      <w:bookmarkStart w:id="91" w:name="_Toc29503537"/>
      <w:bookmarkStart w:id="92" w:name="_Toc29504121"/>
      <w:bookmarkStart w:id="93" w:name="_Toc29504705"/>
      <w:bookmarkStart w:id="94" w:name="_Toc36553151"/>
      <w:bookmarkStart w:id="95" w:name="_Toc36554878"/>
      <w:bookmarkStart w:id="96" w:name="_Toc45652173"/>
      <w:bookmarkStart w:id="97" w:name="_Toc45658605"/>
      <w:bookmarkStart w:id="98" w:name="_Toc45720425"/>
      <w:bookmarkStart w:id="99" w:name="_Toc45798305"/>
      <w:bookmarkStart w:id="100" w:name="_Toc45897694"/>
      <w:bookmarkStart w:id="101" w:name="_Toc51745898"/>
      <w:bookmarkStart w:id="102" w:name="_Toc64446162"/>
      <w:bookmarkStart w:id="103" w:name="_Toc73982032"/>
      <w:bookmarkStart w:id="104" w:name="_Toc88652121"/>
      <w:bookmarkStart w:id="105" w:name="_Toc97891164"/>
      <w:bookmarkStart w:id="106" w:name="_Toc99123283"/>
      <w:bookmarkStart w:id="107" w:name="_Toc99662088"/>
      <w:ins w:id="108" w:author="作者">
        <w:r w:rsidRPr="00644B98">
          <w:rPr>
            <w:lang w:val="en-US" w:eastAsia="ja-JP"/>
          </w:rPr>
          <w:t>9.2.2.X1</w:t>
        </w:r>
        <w:r w:rsidRPr="00644B98">
          <w:rPr>
            <w:lang w:val="en-US" w:eastAsia="ja-JP"/>
          </w:rPr>
          <w:tab/>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Pr>
            <w:lang w:val="en-US" w:eastAsia="ja-JP"/>
          </w:rPr>
          <w:t xml:space="preserve">MT </w:t>
        </w:r>
        <w:r w:rsidRPr="00644B98">
          <w:rPr>
            <w:lang w:val="en-US" w:eastAsia="ja-JP"/>
          </w:rPr>
          <w:t>COMMUNICATION HANDLING REQUEST</w:t>
        </w:r>
      </w:ins>
    </w:p>
    <w:p w:rsidR="00922F49" w:rsidRPr="00650057" w:rsidRDefault="00922F49" w:rsidP="00922F49">
      <w:pPr>
        <w:rPr>
          <w:ins w:id="109" w:author="作者"/>
          <w:rFonts w:eastAsia="Batang"/>
          <w:lang w:val="en-US" w:eastAsia="ja-JP"/>
        </w:rPr>
      </w:pPr>
      <w:ins w:id="110" w:author="作者">
        <w:r w:rsidRPr="001B2313">
          <w:rPr>
            <w:lang w:val="en-US" w:eastAsia="ja-JP"/>
          </w:rPr>
          <w:t xml:space="preserve">This message is sent by the NG-RAN node to the AMF to request </w:t>
        </w:r>
        <w:r>
          <w:t xml:space="preserve">activating or deactivating </w:t>
        </w:r>
        <w:r w:rsidRPr="001B2313">
          <w:rPr>
            <w:lang w:val="en-US" w:eastAsia="ja-JP"/>
          </w:rPr>
          <w:t>CN based MT communication handling for UEs in RRC_INACTIVE state with long eDRX beyond 10.24 seconds as specified in TS 23.501 [9].</w:t>
        </w:r>
      </w:ins>
    </w:p>
    <w:p w:rsidR="00922F49" w:rsidRPr="00650057" w:rsidRDefault="00922F49" w:rsidP="00922F49">
      <w:pPr>
        <w:rPr>
          <w:ins w:id="111" w:author="作者"/>
          <w:lang w:val="en-US" w:eastAsia="ja-JP"/>
        </w:rPr>
      </w:pPr>
      <w:ins w:id="112" w:author="作者">
        <w:r w:rsidRPr="00650057">
          <w:rPr>
            <w:lang w:val="en-US" w:eastAsia="ja-JP"/>
          </w:rPr>
          <w:t xml:space="preserve">Direction: NG-RAN node </w:t>
        </w:r>
        <w:r w:rsidRPr="00650057">
          <w:rPr>
            <w:lang w:val="en-US" w:eastAsia="ja-JP"/>
          </w:rPr>
          <w:sym w:font="Symbol" w:char="F0AE"/>
        </w:r>
        <w:r w:rsidRPr="00650057">
          <w:rPr>
            <w:lang w:val="en-US" w:eastAsia="ja-JP"/>
          </w:rPr>
          <w:t xml:space="preserve"> AMF</w:t>
        </w:r>
      </w:ins>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3" w:author="作者">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985"/>
        <w:gridCol w:w="764"/>
        <w:gridCol w:w="803"/>
        <w:gridCol w:w="1863"/>
        <w:gridCol w:w="1855"/>
        <w:gridCol w:w="1259"/>
        <w:gridCol w:w="1675"/>
        <w:tblGridChange w:id="114">
          <w:tblGrid>
            <w:gridCol w:w="1821"/>
            <w:gridCol w:w="164"/>
            <w:gridCol w:w="764"/>
            <w:gridCol w:w="803"/>
            <w:gridCol w:w="1863"/>
            <w:gridCol w:w="1855"/>
            <w:gridCol w:w="1259"/>
            <w:gridCol w:w="1675"/>
          </w:tblGrid>
        </w:tblGridChange>
      </w:tblGrid>
      <w:tr w:rsidR="00922F49" w:rsidRPr="00650057" w:rsidTr="00A05FFB">
        <w:trPr>
          <w:trHeight w:val="365"/>
          <w:ins w:id="115" w:author="作者"/>
          <w:trPrChange w:id="116" w:author="作者">
            <w:trPr>
              <w:trHeight w:val="365"/>
            </w:trPr>
          </w:trPrChange>
        </w:trPr>
        <w:tc>
          <w:tcPr>
            <w:tcW w:w="1985" w:type="dxa"/>
            <w:tcPrChange w:id="117" w:author="作者">
              <w:tcPr>
                <w:tcW w:w="1815" w:type="dxa"/>
              </w:tcPr>
            </w:tcPrChange>
          </w:tcPr>
          <w:p w:rsidR="00922F49" w:rsidRPr="00650057" w:rsidRDefault="00922F49" w:rsidP="00A05FFB">
            <w:pPr>
              <w:keepNext/>
              <w:keepLines/>
              <w:overflowPunct w:val="0"/>
              <w:autoSpaceDE w:val="0"/>
              <w:autoSpaceDN w:val="0"/>
              <w:adjustRightInd w:val="0"/>
              <w:spacing w:after="0"/>
              <w:jc w:val="center"/>
              <w:textAlignment w:val="baseline"/>
              <w:rPr>
                <w:ins w:id="118" w:author="作者"/>
                <w:rFonts w:ascii="Arial" w:eastAsia="Times New Roman" w:hAnsi="Arial" w:cs="Arial"/>
                <w:b/>
                <w:sz w:val="16"/>
                <w:szCs w:val="18"/>
                <w:lang w:eastAsia="ja-JP"/>
              </w:rPr>
            </w:pPr>
            <w:ins w:id="119" w:author="作者">
              <w:r w:rsidRPr="00650057">
                <w:rPr>
                  <w:rFonts w:ascii="Arial" w:eastAsia="Times New Roman" w:hAnsi="Arial" w:cs="Arial"/>
                  <w:b/>
                  <w:sz w:val="16"/>
                  <w:szCs w:val="18"/>
                  <w:lang w:eastAsia="ja-JP"/>
                </w:rPr>
                <w:t>IE/Group Name</w:t>
              </w:r>
            </w:ins>
          </w:p>
        </w:tc>
        <w:tc>
          <w:tcPr>
            <w:tcW w:w="764" w:type="dxa"/>
            <w:tcPrChange w:id="120" w:author="作者">
              <w:tcPr>
                <w:tcW w:w="928" w:type="dxa"/>
                <w:gridSpan w:val="2"/>
              </w:tcPr>
            </w:tcPrChange>
          </w:tcPr>
          <w:p w:rsidR="00922F49" w:rsidRPr="00366D0D" w:rsidRDefault="00922F49" w:rsidP="00A05FFB">
            <w:pPr>
              <w:pStyle w:val="TAH"/>
              <w:rPr>
                <w:ins w:id="121" w:author="作者"/>
              </w:rPr>
            </w:pPr>
            <w:ins w:id="122" w:author="作者">
              <w:r w:rsidRPr="00366D0D">
                <w:t>Presence</w:t>
              </w:r>
            </w:ins>
          </w:p>
        </w:tc>
        <w:tc>
          <w:tcPr>
            <w:tcW w:w="803" w:type="dxa"/>
            <w:tcPrChange w:id="123" w:author="作者">
              <w:tcPr>
                <w:tcW w:w="803" w:type="dxa"/>
              </w:tcPr>
            </w:tcPrChange>
          </w:tcPr>
          <w:p w:rsidR="00922F49" w:rsidRPr="00366D0D" w:rsidRDefault="00922F49" w:rsidP="00A05FFB">
            <w:pPr>
              <w:pStyle w:val="TAH"/>
              <w:rPr>
                <w:ins w:id="124" w:author="作者"/>
              </w:rPr>
            </w:pPr>
            <w:ins w:id="125" w:author="作者">
              <w:r w:rsidRPr="00366D0D">
                <w:t>Range</w:t>
              </w:r>
            </w:ins>
          </w:p>
        </w:tc>
        <w:tc>
          <w:tcPr>
            <w:tcW w:w="1863" w:type="dxa"/>
            <w:tcPrChange w:id="126" w:author="作者">
              <w:tcPr>
                <w:tcW w:w="1864" w:type="dxa"/>
              </w:tcPr>
            </w:tcPrChange>
          </w:tcPr>
          <w:p w:rsidR="00922F49" w:rsidRPr="00366D0D" w:rsidRDefault="00922F49" w:rsidP="00A05FFB">
            <w:pPr>
              <w:pStyle w:val="TAH"/>
              <w:rPr>
                <w:ins w:id="127" w:author="作者"/>
              </w:rPr>
            </w:pPr>
            <w:ins w:id="128" w:author="作者">
              <w:r w:rsidRPr="00366D0D">
                <w:t>IE type and reference</w:t>
              </w:r>
            </w:ins>
          </w:p>
        </w:tc>
        <w:tc>
          <w:tcPr>
            <w:tcW w:w="1855" w:type="dxa"/>
            <w:tcPrChange w:id="129" w:author="作者">
              <w:tcPr>
                <w:tcW w:w="1857" w:type="dxa"/>
              </w:tcPr>
            </w:tcPrChange>
          </w:tcPr>
          <w:p w:rsidR="00922F49" w:rsidRPr="00366D0D" w:rsidRDefault="00922F49" w:rsidP="00A05FFB">
            <w:pPr>
              <w:pStyle w:val="TAH"/>
              <w:rPr>
                <w:ins w:id="130" w:author="作者"/>
              </w:rPr>
            </w:pPr>
            <w:ins w:id="131" w:author="作者">
              <w:r w:rsidRPr="00366D0D">
                <w:t>Semantics description</w:t>
              </w:r>
            </w:ins>
          </w:p>
        </w:tc>
        <w:tc>
          <w:tcPr>
            <w:tcW w:w="1259" w:type="dxa"/>
            <w:tcPrChange w:id="132" w:author="作者">
              <w:tcPr>
                <w:tcW w:w="1260" w:type="dxa"/>
              </w:tcPr>
            </w:tcPrChange>
          </w:tcPr>
          <w:p w:rsidR="00922F49" w:rsidRPr="00366D0D" w:rsidRDefault="00922F49" w:rsidP="00A05FFB">
            <w:pPr>
              <w:pStyle w:val="TAH"/>
              <w:rPr>
                <w:ins w:id="133" w:author="作者"/>
              </w:rPr>
            </w:pPr>
            <w:ins w:id="134" w:author="作者">
              <w:r w:rsidRPr="00366D0D">
                <w:t>Criticality</w:t>
              </w:r>
            </w:ins>
          </w:p>
        </w:tc>
        <w:tc>
          <w:tcPr>
            <w:tcW w:w="1675" w:type="dxa"/>
            <w:tcPrChange w:id="135" w:author="作者">
              <w:tcPr>
                <w:tcW w:w="1677" w:type="dxa"/>
              </w:tcPr>
            </w:tcPrChange>
          </w:tcPr>
          <w:p w:rsidR="00922F49" w:rsidRPr="00366D0D" w:rsidRDefault="00922F49" w:rsidP="00A05FFB">
            <w:pPr>
              <w:pStyle w:val="TAH"/>
              <w:rPr>
                <w:ins w:id="136" w:author="作者"/>
              </w:rPr>
            </w:pPr>
            <w:ins w:id="137" w:author="作者">
              <w:r w:rsidRPr="00366D0D">
                <w:t>Assigned Criticality</w:t>
              </w:r>
            </w:ins>
          </w:p>
        </w:tc>
      </w:tr>
      <w:tr w:rsidR="00922F49" w:rsidRPr="00650057" w:rsidTr="00A05FFB">
        <w:trPr>
          <w:trHeight w:val="176"/>
          <w:ins w:id="138" w:author="作者"/>
          <w:trPrChange w:id="139" w:author="作者">
            <w:trPr>
              <w:trHeight w:val="176"/>
            </w:trPr>
          </w:trPrChange>
        </w:trPr>
        <w:tc>
          <w:tcPr>
            <w:tcW w:w="1985" w:type="dxa"/>
            <w:tcPrChange w:id="140" w:author="作者">
              <w:tcPr>
                <w:tcW w:w="1815" w:type="dxa"/>
              </w:tcPr>
            </w:tcPrChange>
          </w:tcPr>
          <w:p w:rsidR="00922F49" w:rsidRPr="00650057" w:rsidRDefault="00922F49" w:rsidP="00A05FFB">
            <w:pPr>
              <w:pStyle w:val="TAL"/>
              <w:rPr>
                <w:ins w:id="141" w:author="作者"/>
                <w:lang w:eastAsia="ja-JP"/>
              </w:rPr>
            </w:pPr>
            <w:ins w:id="142" w:author="作者">
              <w:r w:rsidRPr="00650057">
                <w:rPr>
                  <w:lang w:eastAsia="ja-JP"/>
                </w:rPr>
                <w:t>Message Type</w:t>
              </w:r>
            </w:ins>
          </w:p>
        </w:tc>
        <w:tc>
          <w:tcPr>
            <w:tcW w:w="764" w:type="dxa"/>
            <w:tcPrChange w:id="143" w:author="作者">
              <w:tcPr>
                <w:tcW w:w="928" w:type="dxa"/>
                <w:gridSpan w:val="2"/>
              </w:tcPr>
            </w:tcPrChange>
          </w:tcPr>
          <w:p w:rsidR="00922F49" w:rsidRPr="00650057" w:rsidRDefault="00922F49" w:rsidP="00A05FFB">
            <w:pPr>
              <w:pStyle w:val="TAL"/>
              <w:rPr>
                <w:ins w:id="144" w:author="作者"/>
                <w:lang w:eastAsia="ja-JP"/>
              </w:rPr>
            </w:pPr>
            <w:ins w:id="145" w:author="作者">
              <w:r w:rsidRPr="00650057">
                <w:rPr>
                  <w:lang w:eastAsia="ja-JP"/>
                </w:rPr>
                <w:t>M</w:t>
              </w:r>
            </w:ins>
          </w:p>
        </w:tc>
        <w:tc>
          <w:tcPr>
            <w:tcW w:w="803" w:type="dxa"/>
            <w:tcPrChange w:id="146" w:author="作者">
              <w:tcPr>
                <w:tcW w:w="803" w:type="dxa"/>
              </w:tcPr>
            </w:tcPrChange>
          </w:tcPr>
          <w:p w:rsidR="00922F49" w:rsidRPr="00650057" w:rsidRDefault="00922F49" w:rsidP="00A05FFB">
            <w:pPr>
              <w:pStyle w:val="TAL"/>
              <w:rPr>
                <w:ins w:id="147" w:author="作者"/>
                <w:lang w:eastAsia="ja-JP"/>
              </w:rPr>
            </w:pPr>
          </w:p>
        </w:tc>
        <w:tc>
          <w:tcPr>
            <w:tcW w:w="1863" w:type="dxa"/>
            <w:tcPrChange w:id="148" w:author="作者">
              <w:tcPr>
                <w:tcW w:w="1864" w:type="dxa"/>
              </w:tcPr>
            </w:tcPrChange>
          </w:tcPr>
          <w:p w:rsidR="00922F49" w:rsidRPr="00650057" w:rsidRDefault="00922F49" w:rsidP="00A05FFB">
            <w:pPr>
              <w:pStyle w:val="TAL"/>
              <w:rPr>
                <w:ins w:id="149" w:author="作者"/>
                <w:lang w:eastAsia="ja-JP"/>
              </w:rPr>
            </w:pPr>
            <w:ins w:id="150" w:author="作者">
              <w:r w:rsidRPr="00650057">
                <w:rPr>
                  <w:lang w:eastAsia="ja-JP"/>
                </w:rPr>
                <w:t>9.3.1.1</w:t>
              </w:r>
            </w:ins>
          </w:p>
        </w:tc>
        <w:tc>
          <w:tcPr>
            <w:tcW w:w="1855" w:type="dxa"/>
            <w:tcPrChange w:id="151" w:author="作者">
              <w:tcPr>
                <w:tcW w:w="1857" w:type="dxa"/>
              </w:tcPr>
            </w:tcPrChange>
          </w:tcPr>
          <w:p w:rsidR="00922F49" w:rsidRPr="00650057" w:rsidRDefault="00922F49" w:rsidP="00A05FFB">
            <w:pPr>
              <w:pStyle w:val="TAL"/>
              <w:rPr>
                <w:ins w:id="152" w:author="作者"/>
                <w:lang w:eastAsia="ja-JP"/>
              </w:rPr>
            </w:pPr>
          </w:p>
        </w:tc>
        <w:tc>
          <w:tcPr>
            <w:tcW w:w="1259" w:type="dxa"/>
            <w:tcPrChange w:id="153" w:author="作者">
              <w:tcPr>
                <w:tcW w:w="1260" w:type="dxa"/>
              </w:tcPr>
            </w:tcPrChange>
          </w:tcPr>
          <w:p w:rsidR="00922F49" w:rsidRPr="00482D3A" w:rsidRDefault="00922F49" w:rsidP="00A05FFB">
            <w:pPr>
              <w:pStyle w:val="TAC"/>
              <w:rPr>
                <w:ins w:id="154" w:author="作者"/>
              </w:rPr>
            </w:pPr>
            <w:ins w:id="155" w:author="作者">
              <w:r w:rsidRPr="00482D3A">
                <w:t>YES</w:t>
              </w:r>
            </w:ins>
          </w:p>
        </w:tc>
        <w:tc>
          <w:tcPr>
            <w:tcW w:w="1675" w:type="dxa"/>
            <w:tcPrChange w:id="156" w:author="作者">
              <w:tcPr>
                <w:tcW w:w="1677" w:type="dxa"/>
              </w:tcPr>
            </w:tcPrChange>
          </w:tcPr>
          <w:p w:rsidR="00922F49" w:rsidRPr="00482D3A" w:rsidRDefault="00922F49" w:rsidP="00A05FFB">
            <w:pPr>
              <w:pStyle w:val="TAC"/>
              <w:rPr>
                <w:ins w:id="157" w:author="作者"/>
              </w:rPr>
            </w:pPr>
            <w:ins w:id="158" w:author="作者">
              <w:r w:rsidRPr="00482D3A">
                <w:t>reject</w:t>
              </w:r>
            </w:ins>
          </w:p>
        </w:tc>
      </w:tr>
      <w:tr w:rsidR="00922F49" w:rsidRPr="00650057" w:rsidTr="00A05FFB">
        <w:trPr>
          <w:trHeight w:val="182"/>
          <w:ins w:id="159" w:author="作者"/>
          <w:trPrChange w:id="160" w:author="作者">
            <w:trPr>
              <w:trHeight w:val="182"/>
            </w:trPr>
          </w:trPrChange>
        </w:trPr>
        <w:tc>
          <w:tcPr>
            <w:tcW w:w="1985" w:type="dxa"/>
            <w:tcPrChange w:id="161" w:author="作者">
              <w:tcPr>
                <w:tcW w:w="1815" w:type="dxa"/>
              </w:tcPr>
            </w:tcPrChange>
          </w:tcPr>
          <w:p w:rsidR="00922F49" w:rsidRPr="00650057" w:rsidRDefault="00922F49" w:rsidP="00A05FFB">
            <w:pPr>
              <w:pStyle w:val="TAL"/>
              <w:rPr>
                <w:ins w:id="162" w:author="作者"/>
                <w:rFonts w:eastAsia="MS Mincho"/>
                <w:lang w:eastAsia="ja-JP"/>
              </w:rPr>
            </w:pPr>
            <w:ins w:id="163" w:author="作者">
              <w:r w:rsidRPr="00650057">
                <w:rPr>
                  <w:rFonts w:eastAsia="Batang"/>
                  <w:bCs/>
                  <w:lang w:eastAsia="ja-JP"/>
                </w:rPr>
                <w:t>AMF</w:t>
              </w:r>
              <w:r w:rsidRPr="00650057">
                <w:rPr>
                  <w:bCs/>
                  <w:lang w:eastAsia="ja-JP"/>
                </w:rPr>
                <w:t xml:space="preserve"> UE NGAP ID</w:t>
              </w:r>
            </w:ins>
          </w:p>
        </w:tc>
        <w:tc>
          <w:tcPr>
            <w:tcW w:w="764" w:type="dxa"/>
            <w:tcPrChange w:id="164" w:author="作者">
              <w:tcPr>
                <w:tcW w:w="928" w:type="dxa"/>
                <w:gridSpan w:val="2"/>
              </w:tcPr>
            </w:tcPrChange>
          </w:tcPr>
          <w:p w:rsidR="00922F49" w:rsidRPr="00650057" w:rsidRDefault="00922F49" w:rsidP="00A05FFB">
            <w:pPr>
              <w:pStyle w:val="TAL"/>
              <w:rPr>
                <w:ins w:id="165" w:author="作者"/>
                <w:rFonts w:eastAsia="MS Mincho"/>
                <w:lang w:eastAsia="ja-JP"/>
              </w:rPr>
            </w:pPr>
            <w:ins w:id="166" w:author="作者">
              <w:r w:rsidRPr="00650057">
                <w:rPr>
                  <w:lang w:eastAsia="ja-JP"/>
                </w:rPr>
                <w:t>M</w:t>
              </w:r>
            </w:ins>
          </w:p>
        </w:tc>
        <w:tc>
          <w:tcPr>
            <w:tcW w:w="803" w:type="dxa"/>
            <w:tcPrChange w:id="167" w:author="作者">
              <w:tcPr>
                <w:tcW w:w="803" w:type="dxa"/>
              </w:tcPr>
            </w:tcPrChange>
          </w:tcPr>
          <w:p w:rsidR="00922F49" w:rsidRPr="00650057" w:rsidRDefault="00922F49" w:rsidP="00A05FFB">
            <w:pPr>
              <w:pStyle w:val="TAL"/>
              <w:rPr>
                <w:ins w:id="168" w:author="作者"/>
                <w:lang w:eastAsia="ja-JP"/>
              </w:rPr>
            </w:pPr>
          </w:p>
        </w:tc>
        <w:tc>
          <w:tcPr>
            <w:tcW w:w="1863" w:type="dxa"/>
            <w:tcPrChange w:id="169" w:author="作者">
              <w:tcPr>
                <w:tcW w:w="1864" w:type="dxa"/>
              </w:tcPr>
            </w:tcPrChange>
          </w:tcPr>
          <w:p w:rsidR="00922F49" w:rsidRPr="00650057" w:rsidRDefault="00922F49" w:rsidP="00A05FFB">
            <w:pPr>
              <w:pStyle w:val="TAL"/>
              <w:rPr>
                <w:ins w:id="170" w:author="作者"/>
                <w:lang w:eastAsia="ja-JP"/>
              </w:rPr>
            </w:pPr>
            <w:ins w:id="171" w:author="作者">
              <w:r w:rsidRPr="00650057">
                <w:rPr>
                  <w:lang w:eastAsia="ja-JP"/>
                </w:rPr>
                <w:t>9.3.3.1</w:t>
              </w:r>
            </w:ins>
          </w:p>
        </w:tc>
        <w:tc>
          <w:tcPr>
            <w:tcW w:w="1855" w:type="dxa"/>
            <w:tcPrChange w:id="172" w:author="作者">
              <w:tcPr>
                <w:tcW w:w="1857" w:type="dxa"/>
              </w:tcPr>
            </w:tcPrChange>
          </w:tcPr>
          <w:p w:rsidR="00922F49" w:rsidRPr="00650057" w:rsidRDefault="00922F49" w:rsidP="00A05FFB">
            <w:pPr>
              <w:pStyle w:val="TAL"/>
              <w:rPr>
                <w:ins w:id="173" w:author="作者"/>
                <w:lang w:eastAsia="ja-JP"/>
              </w:rPr>
            </w:pPr>
          </w:p>
        </w:tc>
        <w:tc>
          <w:tcPr>
            <w:tcW w:w="1259" w:type="dxa"/>
            <w:tcPrChange w:id="174" w:author="作者">
              <w:tcPr>
                <w:tcW w:w="1260" w:type="dxa"/>
              </w:tcPr>
            </w:tcPrChange>
          </w:tcPr>
          <w:p w:rsidR="00922F49" w:rsidRPr="00482D3A" w:rsidRDefault="00922F49" w:rsidP="00A05FFB">
            <w:pPr>
              <w:pStyle w:val="TAC"/>
              <w:rPr>
                <w:ins w:id="175" w:author="作者"/>
              </w:rPr>
            </w:pPr>
            <w:ins w:id="176" w:author="作者">
              <w:r w:rsidRPr="00482D3A">
                <w:t>YES</w:t>
              </w:r>
            </w:ins>
          </w:p>
        </w:tc>
        <w:tc>
          <w:tcPr>
            <w:tcW w:w="1675" w:type="dxa"/>
            <w:tcPrChange w:id="177" w:author="作者">
              <w:tcPr>
                <w:tcW w:w="1677" w:type="dxa"/>
              </w:tcPr>
            </w:tcPrChange>
          </w:tcPr>
          <w:p w:rsidR="00922F49" w:rsidRPr="00482D3A" w:rsidRDefault="00922F49" w:rsidP="00A05FFB">
            <w:pPr>
              <w:pStyle w:val="TAC"/>
              <w:rPr>
                <w:ins w:id="178" w:author="作者"/>
              </w:rPr>
            </w:pPr>
            <w:ins w:id="179" w:author="作者">
              <w:r w:rsidRPr="00482D3A">
                <w:t>reject</w:t>
              </w:r>
            </w:ins>
          </w:p>
        </w:tc>
      </w:tr>
      <w:tr w:rsidR="00922F49" w:rsidRPr="00650057" w:rsidTr="00A05FFB">
        <w:trPr>
          <w:trHeight w:val="182"/>
          <w:ins w:id="180" w:author="作者"/>
          <w:trPrChange w:id="181" w:author="作者">
            <w:trPr>
              <w:trHeight w:val="182"/>
            </w:trPr>
          </w:trPrChange>
        </w:trPr>
        <w:tc>
          <w:tcPr>
            <w:tcW w:w="1985" w:type="dxa"/>
            <w:tcPrChange w:id="182" w:author="作者">
              <w:tcPr>
                <w:tcW w:w="1815" w:type="dxa"/>
              </w:tcPr>
            </w:tcPrChange>
          </w:tcPr>
          <w:p w:rsidR="00922F49" w:rsidRPr="00650057" w:rsidRDefault="00922F49" w:rsidP="00A05FFB">
            <w:pPr>
              <w:pStyle w:val="TAL"/>
              <w:rPr>
                <w:ins w:id="183" w:author="作者"/>
                <w:rFonts w:eastAsia="MS Mincho"/>
                <w:lang w:eastAsia="ja-JP"/>
              </w:rPr>
            </w:pPr>
            <w:ins w:id="184" w:author="作者">
              <w:r w:rsidRPr="00650057">
                <w:rPr>
                  <w:rFonts w:eastAsia="Batang"/>
                  <w:bCs/>
                  <w:lang w:eastAsia="ja-JP"/>
                </w:rPr>
                <w:t>RAN</w:t>
              </w:r>
              <w:r w:rsidRPr="00650057">
                <w:rPr>
                  <w:bCs/>
                  <w:lang w:eastAsia="ja-JP"/>
                </w:rPr>
                <w:t xml:space="preserve"> UE NGAP ID</w:t>
              </w:r>
            </w:ins>
          </w:p>
        </w:tc>
        <w:tc>
          <w:tcPr>
            <w:tcW w:w="764" w:type="dxa"/>
            <w:tcPrChange w:id="185" w:author="作者">
              <w:tcPr>
                <w:tcW w:w="928" w:type="dxa"/>
                <w:gridSpan w:val="2"/>
              </w:tcPr>
            </w:tcPrChange>
          </w:tcPr>
          <w:p w:rsidR="00922F49" w:rsidRPr="00650057" w:rsidRDefault="00922F49" w:rsidP="00A05FFB">
            <w:pPr>
              <w:pStyle w:val="TAL"/>
              <w:rPr>
                <w:ins w:id="186" w:author="作者"/>
                <w:rFonts w:eastAsia="MS Mincho"/>
                <w:lang w:eastAsia="ja-JP"/>
              </w:rPr>
            </w:pPr>
            <w:ins w:id="187" w:author="作者">
              <w:r w:rsidRPr="00650057">
                <w:rPr>
                  <w:lang w:eastAsia="ja-JP"/>
                </w:rPr>
                <w:t>M</w:t>
              </w:r>
            </w:ins>
          </w:p>
        </w:tc>
        <w:tc>
          <w:tcPr>
            <w:tcW w:w="803" w:type="dxa"/>
            <w:tcPrChange w:id="188" w:author="作者">
              <w:tcPr>
                <w:tcW w:w="803" w:type="dxa"/>
              </w:tcPr>
            </w:tcPrChange>
          </w:tcPr>
          <w:p w:rsidR="00922F49" w:rsidRPr="00650057" w:rsidRDefault="00922F49" w:rsidP="00A05FFB">
            <w:pPr>
              <w:pStyle w:val="TAL"/>
              <w:rPr>
                <w:ins w:id="189" w:author="作者"/>
                <w:lang w:eastAsia="ja-JP"/>
              </w:rPr>
            </w:pPr>
          </w:p>
        </w:tc>
        <w:tc>
          <w:tcPr>
            <w:tcW w:w="1863" w:type="dxa"/>
            <w:tcPrChange w:id="190" w:author="作者">
              <w:tcPr>
                <w:tcW w:w="1864" w:type="dxa"/>
              </w:tcPr>
            </w:tcPrChange>
          </w:tcPr>
          <w:p w:rsidR="00922F49" w:rsidRPr="00650057" w:rsidRDefault="00922F49" w:rsidP="00A05FFB">
            <w:pPr>
              <w:pStyle w:val="TAL"/>
              <w:rPr>
                <w:ins w:id="191" w:author="作者"/>
                <w:lang w:eastAsia="ja-JP"/>
              </w:rPr>
            </w:pPr>
            <w:ins w:id="192" w:author="作者">
              <w:r w:rsidRPr="00650057">
                <w:rPr>
                  <w:lang w:eastAsia="ja-JP"/>
                </w:rPr>
                <w:t>9.3.3.2</w:t>
              </w:r>
            </w:ins>
          </w:p>
        </w:tc>
        <w:tc>
          <w:tcPr>
            <w:tcW w:w="1855" w:type="dxa"/>
            <w:tcPrChange w:id="193" w:author="作者">
              <w:tcPr>
                <w:tcW w:w="1857" w:type="dxa"/>
              </w:tcPr>
            </w:tcPrChange>
          </w:tcPr>
          <w:p w:rsidR="00922F49" w:rsidRPr="00650057" w:rsidRDefault="00922F49" w:rsidP="00A05FFB">
            <w:pPr>
              <w:pStyle w:val="TAL"/>
              <w:rPr>
                <w:ins w:id="194" w:author="作者"/>
                <w:lang w:eastAsia="ja-JP"/>
              </w:rPr>
            </w:pPr>
          </w:p>
        </w:tc>
        <w:tc>
          <w:tcPr>
            <w:tcW w:w="1259" w:type="dxa"/>
            <w:tcPrChange w:id="195" w:author="作者">
              <w:tcPr>
                <w:tcW w:w="1260" w:type="dxa"/>
              </w:tcPr>
            </w:tcPrChange>
          </w:tcPr>
          <w:p w:rsidR="00922F49" w:rsidRPr="00482D3A" w:rsidRDefault="00922F49" w:rsidP="00A05FFB">
            <w:pPr>
              <w:pStyle w:val="TAC"/>
              <w:rPr>
                <w:ins w:id="196" w:author="作者"/>
              </w:rPr>
            </w:pPr>
            <w:ins w:id="197" w:author="作者">
              <w:r w:rsidRPr="00482D3A">
                <w:t>YES</w:t>
              </w:r>
            </w:ins>
          </w:p>
        </w:tc>
        <w:tc>
          <w:tcPr>
            <w:tcW w:w="1675" w:type="dxa"/>
            <w:tcPrChange w:id="198" w:author="作者">
              <w:tcPr>
                <w:tcW w:w="1677" w:type="dxa"/>
              </w:tcPr>
            </w:tcPrChange>
          </w:tcPr>
          <w:p w:rsidR="00922F49" w:rsidRPr="00482D3A" w:rsidRDefault="00922F49" w:rsidP="00A05FFB">
            <w:pPr>
              <w:pStyle w:val="TAC"/>
              <w:rPr>
                <w:ins w:id="199" w:author="作者"/>
              </w:rPr>
            </w:pPr>
            <w:ins w:id="200" w:author="作者">
              <w:r w:rsidRPr="00482D3A">
                <w:t>reject</w:t>
              </w:r>
            </w:ins>
          </w:p>
        </w:tc>
      </w:tr>
      <w:tr w:rsidR="00922F49" w:rsidRPr="005A5488" w:rsidTr="00A05FFB">
        <w:trPr>
          <w:trHeight w:val="182"/>
          <w:ins w:id="201" w:author="作者"/>
          <w:trPrChange w:id="202" w:author="作者">
            <w:trPr>
              <w:trHeight w:val="182"/>
            </w:trPr>
          </w:trPrChange>
        </w:trPr>
        <w:tc>
          <w:tcPr>
            <w:tcW w:w="1985" w:type="dxa"/>
            <w:tcBorders>
              <w:top w:val="single" w:sz="4" w:space="0" w:color="auto"/>
              <w:left w:val="single" w:sz="4" w:space="0" w:color="auto"/>
              <w:bottom w:val="single" w:sz="4" w:space="0" w:color="auto"/>
              <w:right w:val="single" w:sz="4" w:space="0" w:color="auto"/>
            </w:tcBorders>
            <w:tcPrChange w:id="203" w:author="作者">
              <w:tcPr>
                <w:tcW w:w="1815" w:type="dxa"/>
                <w:tcBorders>
                  <w:top w:val="single" w:sz="4" w:space="0" w:color="auto"/>
                  <w:left w:val="single" w:sz="4" w:space="0" w:color="auto"/>
                  <w:bottom w:val="single" w:sz="4" w:space="0" w:color="auto"/>
                  <w:right w:val="single" w:sz="4" w:space="0" w:color="auto"/>
                </w:tcBorders>
              </w:tcPr>
            </w:tcPrChange>
          </w:tcPr>
          <w:p w:rsidR="00922F49" w:rsidRPr="005A5488" w:rsidRDefault="00922F49" w:rsidP="00A05FFB">
            <w:pPr>
              <w:pStyle w:val="TAL"/>
              <w:rPr>
                <w:ins w:id="204" w:author="作者"/>
                <w:rFonts w:eastAsia="Batang"/>
                <w:bCs/>
              </w:rPr>
            </w:pPr>
            <w:ins w:id="205" w:author="作者">
              <w:r w:rsidRPr="00A20B3B">
                <w:rPr>
                  <w:rFonts w:eastAsia="Batang"/>
                  <w:bCs/>
                </w:rPr>
                <w:t xml:space="preserve">CHOICE </w:t>
              </w:r>
              <w:r w:rsidRPr="00366D0D">
                <w:rPr>
                  <w:rFonts w:eastAsia="Batang"/>
                  <w:bCs/>
                  <w:i/>
                  <w:iCs/>
                </w:rPr>
                <w:t>5GC Action</w:t>
              </w:r>
            </w:ins>
          </w:p>
        </w:tc>
        <w:tc>
          <w:tcPr>
            <w:tcW w:w="764" w:type="dxa"/>
            <w:tcBorders>
              <w:top w:val="single" w:sz="4" w:space="0" w:color="auto"/>
              <w:left w:val="single" w:sz="4" w:space="0" w:color="auto"/>
              <w:bottom w:val="single" w:sz="4" w:space="0" w:color="auto"/>
              <w:right w:val="single" w:sz="4" w:space="0" w:color="auto"/>
            </w:tcBorders>
            <w:tcPrChange w:id="206" w:author="作者">
              <w:tcPr>
                <w:tcW w:w="928" w:type="dxa"/>
                <w:gridSpan w:val="2"/>
                <w:tcBorders>
                  <w:top w:val="single" w:sz="4" w:space="0" w:color="auto"/>
                  <w:left w:val="single" w:sz="4" w:space="0" w:color="auto"/>
                  <w:bottom w:val="single" w:sz="4" w:space="0" w:color="auto"/>
                  <w:right w:val="single" w:sz="4" w:space="0" w:color="auto"/>
                </w:tcBorders>
              </w:tcPr>
            </w:tcPrChange>
          </w:tcPr>
          <w:p w:rsidR="00922F49" w:rsidRPr="00042E72" w:rsidRDefault="00922F49" w:rsidP="00A05FFB">
            <w:pPr>
              <w:pStyle w:val="TAL"/>
              <w:rPr>
                <w:ins w:id="207" w:author="作者"/>
              </w:rPr>
            </w:pPr>
            <w:ins w:id="208" w:author="作者">
              <w:r>
                <w:t>M</w:t>
              </w:r>
            </w:ins>
          </w:p>
        </w:tc>
        <w:tc>
          <w:tcPr>
            <w:tcW w:w="803" w:type="dxa"/>
            <w:tcBorders>
              <w:top w:val="single" w:sz="4" w:space="0" w:color="auto"/>
              <w:left w:val="single" w:sz="4" w:space="0" w:color="auto"/>
              <w:bottom w:val="single" w:sz="4" w:space="0" w:color="auto"/>
              <w:right w:val="single" w:sz="4" w:space="0" w:color="auto"/>
            </w:tcBorders>
            <w:tcPrChange w:id="209" w:author="作者">
              <w:tcPr>
                <w:tcW w:w="803" w:type="dxa"/>
                <w:tcBorders>
                  <w:top w:val="single" w:sz="4" w:space="0" w:color="auto"/>
                  <w:left w:val="single" w:sz="4" w:space="0" w:color="auto"/>
                  <w:bottom w:val="single" w:sz="4" w:space="0" w:color="auto"/>
                  <w:right w:val="single" w:sz="4" w:space="0" w:color="auto"/>
                </w:tcBorders>
              </w:tcPr>
            </w:tcPrChange>
          </w:tcPr>
          <w:p w:rsidR="00922F49" w:rsidRPr="005A5488" w:rsidRDefault="00922F49" w:rsidP="00A05FFB">
            <w:pPr>
              <w:pStyle w:val="TAL"/>
              <w:rPr>
                <w:ins w:id="210" w:author="作者"/>
              </w:rPr>
            </w:pPr>
          </w:p>
        </w:tc>
        <w:tc>
          <w:tcPr>
            <w:tcW w:w="1863" w:type="dxa"/>
            <w:tcBorders>
              <w:top w:val="single" w:sz="4" w:space="0" w:color="auto"/>
              <w:left w:val="single" w:sz="4" w:space="0" w:color="auto"/>
              <w:bottom w:val="single" w:sz="4" w:space="0" w:color="auto"/>
              <w:right w:val="single" w:sz="4" w:space="0" w:color="auto"/>
            </w:tcBorders>
            <w:tcPrChange w:id="211" w:author="作者">
              <w:tcPr>
                <w:tcW w:w="1864" w:type="dxa"/>
                <w:tcBorders>
                  <w:top w:val="single" w:sz="4" w:space="0" w:color="auto"/>
                  <w:left w:val="single" w:sz="4" w:space="0" w:color="auto"/>
                  <w:bottom w:val="single" w:sz="4" w:space="0" w:color="auto"/>
                  <w:right w:val="single" w:sz="4" w:space="0" w:color="auto"/>
                </w:tcBorders>
              </w:tcPr>
            </w:tcPrChange>
          </w:tcPr>
          <w:p w:rsidR="00922F49" w:rsidRPr="005A5488" w:rsidRDefault="00922F49" w:rsidP="00A05FFB">
            <w:pPr>
              <w:pStyle w:val="TAL"/>
              <w:rPr>
                <w:ins w:id="212" w:author="作者"/>
              </w:rPr>
            </w:pPr>
          </w:p>
        </w:tc>
        <w:tc>
          <w:tcPr>
            <w:tcW w:w="1855" w:type="dxa"/>
            <w:tcBorders>
              <w:top w:val="single" w:sz="4" w:space="0" w:color="auto"/>
              <w:left w:val="single" w:sz="4" w:space="0" w:color="auto"/>
              <w:bottom w:val="single" w:sz="4" w:space="0" w:color="auto"/>
              <w:right w:val="single" w:sz="4" w:space="0" w:color="auto"/>
            </w:tcBorders>
            <w:tcPrChange w:id="213" w:author="作者">
              <w:tcPr>
                <w:tcW w:w="1857" w:type="dxa"/>
                <w:tcBorders>
                  <w:top w:val="single" w:sz="4" w:space="0" w:color="auto"/>
                  <w:left w:val="single" w:sz="4" w:space="0" w:color="auto"/>
                  <w:bottom w:val="single" w:sz="4" w:space="0" w:color="auto"/>
                  <w:right w:val="single" w:sz="4" w:space="0" w:color="auto"/>
                </w:tcBorders>
              </w:tcPr>
            </w:tcPrChange>
          </w:tcPr>
          <w:p w:rsidR="00922F49" w:rsidRPr="005A5488" w:rsidRDefault="00922F49" w:rsidP="00A05FFB">
            <w:pPr>
              <w:pStyle w:val="TAL"/>
              <w:rPr>
                <w:ins w:id="214" w:author="作者"/>
              </w:rPr>
            </w:pPr>
          </w:p>
        </w:tc>
        <w:tc>
          <w:tcPr>
            <w:tcW w:w="1259" w:type="dxa"/>
            <w:tcBorders>
              <w:top w:val="single" w:sz="4" w:space="0" w:color="auto"/>
              <w:left w:val="single" w:sz="4" w:space="0" w:color="auto"/>
              <w:bottom w:val="single" w:sz="4" w:space="0" w:color="auto"/>
              <w:right w:val="single" w:sz="4" w:space="0" w:color="auto"/>
            </w:tcBorders>
            <w:tcPrChange w:id="215" w:author="作者">
              <w:tcPr>
                <w:tcW w:w="1260" w:type="dxa"/>
                <w:tcBorders>
                  <w:top w:val="single" w:sz="4" w:space="0" w:color="auto"/>
                  <w:left w:val="single" w:sz="4" w:space="0" w:color="auto"/>
                  <w:bottom w:val="single" w:sz="4" w:space="0" w:color="auto"/>
                  <w:right w:val="single" w:sz="4" w:space="0" w:color="auto"/>
                </w:tcBorders>
              </w:tcPr>
            </w:tcPrChange>
          </w:tcPr>
          <w:p w:rsidR="00922F49" w:rsidRPr="005A5488" w:rsidRDefault="00922F49" w:rsidP="00A05FFB">
            <w:pPr>
              <w:pStyle w:val="TAC"/>
              <w:rPr>
                <w:ins w:id="216" w:author="作者"/>
              </w:rPr>
            </w:pPr>
            <w:ins w:id="217" w:author="作者">
              <w:r w:rsidRPr="005A5488">
                <w:t>YES</w:t>
              </w:r>
            </w:ins>
          </w:p>
        </w:tc>
        <w:tc>
          <w:tcPr>
            <w:tcW w:w="1675" w:type="dxa"/>
            <w:tcBorders>
              <w:top w:val="single" w:sz="4" w:space="0" w:color="auto"/>
              <w:left w:val="single" w:sz="4" w:space="0" w:color="auto"/>
              <w:bottom w:val="single" w:sz="4" w:space="0" w:color="auto"/>
              <w:right w:val="single" w:sz="4" w:space="0" w:color="auto"/>
            </w:tcBorders>
            <w:tcPrChange w:id="218" w:author="作者">
              <w:tcPr>
                <w:tcW w:w="1677" w:type="dxa"/>
                <w:tcBorders>
                  <w:top w:val="single" w:sz="4" w:space="0" w:color="auto"/>
                  <w:left w:val="single" w:sz="4" w:space="0" w:color="auto"/>
                  <w:bottom w:val="single" w:sz="4" w:space="0" w:color="auto"/>
                  <w:right w:val="single" w:sz="4" w:space="0" w:color="auto"/>
                </w:tcBorders>
              </w:tcPr>
            </w:tcPrChange>
          </w:tcPr>
          <w:p w:rsidR="00922F49" w:rsidRPr="005A5488" w:rsidRDefault="00922F49" w:rsidP="00A05FFB">
            <w:pPr>
              <w:pStyle w:val="TAC"/>
              <w:rPr>
                <w:ins w:id="219" w:author="作者"/>
              </w:rPr>
            </w:pPr>
            <w:ins w:id="220" w:author="作者">
              <w:r w:rsidRPr="005A5488">
                <w:t>reject</w:t>
              </w:r>
            </w:ins>
          </w:p>
        </w:tc>
      </w:tr>
      <w:tr w:rsidR="00922F49" w:rsidRPr="005A5488" w:rsidTr="00A05FFB">
        <w:trPr>
          <w:trHeight w:val="182"/>
          <w:ins w:id="221" w:author="作者"/>
          <w:trPrChange w:id="222" w:author="作者">
            <w:trPr>
              <w:trHeight w:val="182"/>
            </w:trPr>
          </w:trPrChange>
        </w:trPr>
        <w:tc>
          <w:tcPr>
            <w:tcW w:w="1985" w:type="dxa"/>
            <w:tcBorders>
              <w:top w:val="single" w:sz="4" w:space="0" w:color="auto"/>
              <w:left w:val="single" w:sz="4" w:space="0" w:color="auto"/>
              <w:bottom w:val="single" w:sz="4" w:space="0" w:color="auto"/>
              <w:right w:val="single" w:sz="4" w:space="0" w:color="auto"/>
            </w:tcBorders>
            <w:tcPrChange w:id="223" w:author="作者">
              <w:tcPr>
                <w:tcW w:w="1815" w:type="dxa"/>
                <w:tcBorders>
                  <w:top w:val="single" w:sz="4" w:space="0" w:color="auto"/>
                  <w:left w:val="single" w:sz="4" w:space="0" w:color="auto"/>
                  <w:bottom w:val="single" w:sz="4" w:space="0" w:color="auto"/>
                  <w:right w:val="single" w:sz="4" w:space="0" w:color="auto"/>
                </w:tcBorders>
              </w:tcPr>
            </w:tcPrChange>
          </w:tcPr>
          <w:p w:rsidR="00922F49" w:rsidRPr="00A20B3B" w:rsidRDefault="00922F49" w:rsidP="00A05FFB">
            <w:pPr>
              <w:pStyle w:val="TAL"/>
              <w:ind w:left="74"/>
              <w:rPr>
                <w:ins w:id="224" w:author="作者"/>
                <w:rFonts w:eastAsia="Batang"/>
                <w:bCs/>
              </w:rPr>
            </w:pPr>
            <w:ins w:id="225" w:author="作者">
              <w:r w:rsidRPr="00366D0D">
                <w:rPr>
                  <w:rFonts w:eastAsia="Batang"/>
                  <w:bCs/>
                  <w:szCs w:val="18"/>
                </w:rPr>
                <w:t>&gt;</w:t>
              </w:r>
              <w:r w:rsidRPr="00366D0D">
                <w:rPr>
                  <w:rFonts w:eastAsia="Batang"/>
                  <w:bCs/>
                  <w:i/>
                  <w:iCs/>
                </w:rPr>
                <w:t>HLCom</w:t>
              </w:r>
              <w:r w:rsidRPr="003A5B98">
                <w:rPr>
                  <w:rFonts w:eastAsia="Batang"/>
                  <w:bCs/>
                  <w:i/>
                  <w:iCs/>
                  <w:rPrChange w:id="226" w:author="作者">
                    <w:rPr>
                      <w:rFonts w:eastAsia="Batang" w:cs="Arial"/>
                      <w:bCs/>
                    </w:rPr>
                  </w:rPrChange>
                </w:rPr>
                <w:t xml:space="preserve"> Activate</w:t>
              </w:r>
            </w:ins>
          </w:p>
        </w:tc>
        <w:tc>
          <w:tcPr>
            <w:tcW w:w="764" w:type="dxa"/>
            <w:tcBorders>
              <w:top w:val="single" w:sz="4" w:space="0" w:color="auto"/>
              <w:left w:val="single" w:sz="4" w:space="0" w:color="auto"/>
              <w:bottom w:val="single" w:sz="4" w:space="0" w:color="auto"/>
              <w:right w:val="single" w:sz="4" w:space="0" w:color="auto"/>
            </w:tcBorders>
            <w:tcPrChange w:id="227" w:author="作者">
              <w:tcPr>
                <w:tcW w:w="928" w:type="dxa"/>
                <w:gridSpan w:val="2"/>
                <w:tcBorders>
                  <w:top w:val="single" w:sz="4" w:space="0" w:color="auto"/>
                  <w:left w:val="single" w:sz="4" w:space="0" w:color="auto"/>
                  <w:bottom w:val="single" w:sz="4" w:space="0" w:color="auto"/>
                  <w:right w:val="single" w:sz="4" w:space="0" w:color="auto"/>
                </w:tcBorders>
              </w:tcPr>
            </w:tcPrChange>
          </w:tcPr>
          <w:p w:rsidR="00922F49" w:rsidRDefault="00922F49" w:rsidP="00A05FFB">
            <w:pPr>
              <w:pStyle w:val="TAL"/>
              <w:rPr>
                <w:ins w:id="228" w:author="作者"/>
              </w:rPr>
            </w:pPr>
          </w:p>
        </w:tc>
        <w:tc>
          <w:tcPr>
            <w:tcW w:w="803" w:type="dxa"/>
            <w:tcBorders>
              <w:top w:val="single" w:sz="4" w:space="0" w:color="auto"/>
              <w:left w:val="single" w:sz="4" w:space="0" w:color="auto"/>
              <w:bottom w:val="single" w:sz="4" w:space="0" w:color="auto"/>
              <w:right w:val="single" w:sz="4" w:space="0" w:color="auto"/>
            </w:tcBorders>
            <w:tcPrChange w:id="229" w:author="作者">
              <w:tcPr>
                <w:tcW w:w="803" w:type="dxa"/>
                <w:tcBorders>
                  <w:top w:val="single" w:sz="4" w:space="0" w:color="auto"/>
                  <w:left w:val="single" w:sz="4" w:space="0" w:color="auto"/>
                  <w:bottom w:val="single" w:sz="4" w:space="0" w:color="auto"/>
                  <w:right w:val="single" w:sz="4" w:space="0" w:color="auto"/>
                </w:tcBorders>
              </w:tcPr>
            </w:tcPrChange>
          </w:tcPr>
          <w:p w:rsidR="00922F49" w:rsidRPr="005A5488" w:rsidRDefault="00922F49" w:rsidP="00A05FFB">
            <w:pPr>
              <w:pStyle w:val="TAL"/>
              <w:rPr>
                <w:ins w:id="230" w:author="作者"/>
              </w:rPr>
            </w:pPr>
          </w:p>
        </w:tc>
        <w:tc>
          <w:tcPr>
            <w:tcW w:w="1863" w:type="dxa"/>
            <w:tcBorders>
              <w:top w:val="single" w:sz="4" w:space="0" w:color="auto"/>
              <w:left w:val="single" w:sz="4" w:space="0" w:color="auto"/>
              <w:bottom w:val="single" w:sz="4" w:space="0" w:color="auto"/>
              <w:right w:val="single" w:sz="4" w:space="0" w:color="auto"/>
            </w:tcBorders>
            <w:tcPrChange w:id="231" w:author="作者">
              <w:tcPr>
                <w:tcW w:w="1864" w:type="dxa"/>
                <w:tcBorders>
                  <w:top w:val="single" w:sz="4" w:space="0" w:color="auto"/>
                  <w:left w:val="single" w:sz="4" w:space="0" w:color="auto"/>
                  <w:bottom w:val="single" w:sz="4" w:space="0" w:color="auto"/>
                  <w:right w:val="single" w:sz="4" w:space="0" w:color="auto"/>
                </w:tcBorders>
              </w:tcPr>
            </w:tcPrChange>
          </w:tcPr>
          <w:p w:rsidR="00922F49" w:rsidRPr="005A5488" w:rsidRDefault="00922F49" w:rsidP="00A05FFB">
            <w:pPr>
              <w:pStyle w:val="TAL"/>
              <w:rPr>
                <w:ins w:id="232" w:author="作者"/>
              </w:rPr>
            </w:pPr>
          </w:p>
        </w:tc>
        <w:tc>
          <w:tcPr>
            <w:tcW w:w="1855" w:type="dxa"/>
            <w:tcBorders>
              <w:top w:val="single" w:sz="4" w:space="0" w:color="auto"/>
              <w:left w:val="single" w:sz="4" w:space="0" w:color="auto"/>
              <w:bottom w:val="single" w:sz="4" w:space="0" w:color="auto"/>
              <w:right w:val="single" w:sz="4" w:space="0" w:color="auto"/>
            </w:tcBorders>
            <w:tcPrChange w:id="233" w:author="作者">
              <w:tcPr>
                <w:tcW w:w="1857" w:type="dxa"/>
                <w:tcBorders>
                  <w:top w:val="single" w:sz="4" w:space="0" w:color="auto"/>
                  <w:left w:val="single" w:sz="4" w:space="0" w:color="auto"/>
                  <w:bottom w:val="single" w:sz="4" w:space="0" w:color="auto"/>
                  <w:right w:val="single" w:sz="4" w:space="0" w:color="auto"/>
                </w:tcBorders>
              </w:tcPr>
            </w:tcPrChange>
          </w:tcPr>
          <w:p w:rsidR="00922F49" w:rsidRPr="005A5488" w:rsidRDefault="00922F49" w:rsidP="00A05FFB">
            <w:pPr>
              <w:pStyle w:val="TAL"/>
              <w:rPr>
                <w:ins w:id="234" w:author="作者"/>
              </w:rPr>
            </w:pPr>
          </w:p>
        </w:tc>
        <w:tc>
          <w:tcPr>
            <w:tcW w:w="1259" w:type="dxa"/>
            <w:tcBorders>
              <w:top w:val="single" w:sz="4" w:space="0" w:color="auto"/>
              <w:left w:val="single" w:sz="4" w:space="0" w:color="auto"/>
              <w:bottom w:val="single" w:sz="4" w:space="0" w:color="auto"/>
              <w:right w:val="single" w:sz="4" w:space="0" w:color="auto"/>
            </w:tcBorders>
            <w:tcPrChange w:id="235" w:author="作者">
              <w:tcPr>
                <w:tcW w:w="1260" w:type="dxa"/>
                <w:tcBorders>
                  <w:top w:val="single" w:sz="4" w:space="0" w:color="auto"/>
                  <w:left w:val="single" w:sz="4" w:space="0" w:color="auto"/>
                  <w:bottom w:val="single" w:sz="4" w:space="0" w:color="auto"/>
                  <w:right w:val="single" w:sz="4" w:space="0" w:color="auto"/>
                </w:tcBorders>
              </w:tcPr>
            </w:tcPrChange>
          </w:tcPr>
          <w:p w:rsidR="00922F49" w:rsidRPr="005A5488" w:rsidRDefault="00922F49" w:rsidP="00A05FFB">
            <w:pPr>
              <w:pStyle w:val="TAC"/>
              <w:rPr>
                <w:ins w:id="236" w:author="作者"/>
              </w:rPr>
            </w:pPr>
          </w:p>
        </w:tc>
        <w:tc>
          <w:tcPr>
            <w:tcW w:w="1675" w:type="dxa"/>
            <w:tcBorders>
              <w:top w:val="single" w:sz="4" w:space="0" w:color="auto"/>
              <w:left w:val="single" w:sz="4" w:space="0" w:color="auto"/>
              <w:bottom w:val="single" w:sz="4" w:space="0" w:color="auto"/>
              <w:right w:val="single" w:sz="4" w:space="0" w:color="auto"/>
            </w:tcBorders>
            <w:tcPrChange w:id="237" w:author="作者">
              <w:tcPr>
                <w:tcW w:w="1677" w:type="dxa"/>
                <w:tcBorders>
                  <w:top w:val="single" w:sz="4" w:space="0" w:color="auto"/>
                  <w:left w:val="single" w:sz="4" w:space="0" w:color="auto"/>
                  <w:bottom w:val="single" w:sz="4" w:space="0" w:color="auto"/>
                  <w:right w:val="single" w:sz="4" w:space="0" w:color="auto"/>
                </w:tcBorders>
              </w:tcPr>
            </w:tcPrChange>
          </w:tcPr>
          <w:p w:rsidR="00922F49" w:rsidRPr="005A5488" w:rsidRDefault="00922F49" w:rsidP="00A05FFB">
            <w:pPr>
              <w:pStyle w:val="TAC"/>
              <w:rPr>
                <w:ins w:id="238" w:author="作者"/>
              </w:rPr>
            </w:pPr>
          </w:p>
        </w:tc>
      </w:tr>
      <w:tr w:rsidR="00922F49" w:rsidRPr="00D9451C" w:rsidTr="00A05FFB">
        <w:trPr>
          <w:trHeight w:val="176"/>
          <w:ins w:id="239" w:author="作者"/>
          <w:trPrChange w:id="240" w:author="作者">
            <w:trPr>
              <w:trHeight w:val="176"/>
            </w:trPr>
          </w:trPrChange>
        </w:trPr>
        <w:tc>
          <w:tcPr>
            <w:tcW w:w="1985" w:type="dxa"/>
            <w:tcPrChange w:id="241" w:author="作者">
              <w:tcPr>
                <w:tcW w:w="1815" w:type="dxa"/>
              </w:tcPr>
            </w:tcPrChange>
          </w:tcPr>
          <w:p w:rsidR="00922F49" w:rsidRPr="00D9451C" w:rsidRDefault="00922F49">
            <w:pPr>
              <w:ind w:left="164"/>
              <w:rPr>
                <w:ins w:id="242" w:author="作者"/>
                <w:lang w:eastAsia="ja-JP"/>
              </w:rPr>
              <w:pPrChange w:id="243" w:author="作者">
                <w:pPr>
                  <w:keepNext/>
                  <w:keepLines/>
                  <w:spacing w:after="0"/>
                </w:pPr>
              </w:pPrChange>
            </w:pPr>
            <w:ins w:id="244" w:author="作者">
              <w:r>
                <w:rPr>
                  <w:lang w:eastAsia="ja-JP"/>
                </w:rPr>
                <w:t>&gt;&gt;</w:t>
              </w:r>
              <w:r w:rsidRPr="00D9451C">
                <w:rPr>
                  <w:lang w:eastAsia="ja-JP"/>
                </w:rPr>
                <w:t>NR Paging eDRX Cycle for RRC INACTIVE</w:t>
              </w:r>
            </w:ins>
          </w:p>
        </w:tc>
        <w:tc>
          <w:tcPr>
            <w:tcW w:w="764" w:type="dxa"/>
            <w:tcPrChange w:id="245" w:author="作者">
              <w:tcPr>
                <w:tcW w:w="928" w:type="dxa"/>
                <w:gridSpan w:val="2"/>
              </w:tcPr>
            </w:tcPrChange>
          </w:tcPr>
          <w:p w:rsidR="00922F49" w:rsidRPr="00D9451C" w:rsidRDefault="00922F49" w:rsidP="00A05FFB">
            <w:pPr>
              <w:pStyle w:val="TAL"/>
              <w:rPr>
                <w:ins w:id="246" w:author="作者"/>
                <w:lang w:eastAsia="ja-JP"/>
              </w:rPr>
            </w:pPr>
            <w:ins w:id="247" w:author="作者">
              <w:r>
                <w:rPr>
                  <w:rFonts w:eastAsia="MS Mincho"/>
                  <w:lang w:eastAsia="ja-JP"/>
                </w:rPr>
                <w:t>M</w:t>
              </w:r>
            </w:ins>
          </w:p>
        </w:tc>
        <w:tc>
          <w:tcPr>
            <w:tcW w:w="803" w:type="dxa"/>
            <w:tcPrChange w:id="248" w:author="作者">
              <w:tcPr>
                <w:tcW w:w="803" w:type="dxa"/>
              </w:tcPr>
            </w:tcPrChange>
          </w:tcPr>
          <w:p w:rsidR="00922F49" w:rsidRPr="00D9451C" w:rsidRDefault="00922F49" w:rsidP="00A05FFB">
            <w:pPr>
              <w:pStyle w:val="TAL"/>
              <w:rPr>
                <w:ins w:id="249" w:author="作者"/>
                <w:lang w:eastAsia="ja-JP"/>
              </w:rPr>
            </w:pPr>
          </w:p>
        </w:tc>
        <w:tc>
          <w:tcPr>
            <w:tcW w:w="1863" w:type="dxa"/>
            <w:tcPrChange w:id="250" w:author="作者">
              <w:tcPr>
                <w:tcW w:w="1864" w:type="dxa"/>
              </w:tcPr>
            </w:tcPrChange>
          </w:tcPr>
          <w:p w:rsidR="00922F49" w:rsidRPr="00D9451C" w:rsidRDefault="00922F49" w:rsidP="0061700C">
            <w:pPr>
              <w:pStyle w:val="TAL"/>
              <w:rPr>
                <w:ins w:id="251" w:author="作者"/>
                <w:lang w:eastAsia="ja-JP"/>
              </w:rPr>
            </w:pPr>
            <w:ins w:id="252" w:author="作者">
              <w:r w:rsidRPr="00D9451C">
                <w:rPr>
                  <w:lang w:eastAsia="ja-JP"/>
                </w:rPr>
                <w:t>ENUMERATED (</w:t>
              </w:r>
              <w:del w:id="253" w:author="ZTE" w:date="2023-06-26T11:42:00Z">
                <w:r w:rsidRPr="00D9451C" w:rsidDel="0061700C">
                  <w:rPr>
                    <w:lang w:eastAsia="ja-JP"/>
                  </w:rPr>
                  <w:delText xml:space="preserve">hfquarter, hfhalf, </w:delText>
                </w:r>
              </w:del>
              <w:r w:rsidRPr="00D9451C">
                <w:rPr>
                  <w:lang w:eastAsia="ja-JP"/>
                </w:rPr>
                <w:t>hf1, hf2, hf4, hf8, hf16, hf32, hf64, hf128, hf256, hf512, hf1024, …)</w:t>
              </w:r>
            </w:ins>
          </w:p>
        </w:tc>
        <w:tc>
          <w:tcPr>
            <w:tcW w:w="1855" w:type="dxa"/>
            <w:tcPrChange w:id="254" w:author="作者">
              <w:tcPr>
                <w:tcW w:w="1857" w:type="dxa"/>
              </w:tcPr>
            </w:tcPrChange>
          </w:tcPr>
          <w:p w:rsidR="00922F49" w:rsidRPr="00D9451C" w:rsidRDefault="00922F49" w:rsidP="00A05FFB">
            <w:pPr>
              <w:pStyle w:val="TAL"/>
              <w:rPr>
                <w:ins w:id="255" w:author="作者"/>
                <w:lang w:eastAsia="ja-JP"/>
              </w:rPr>
            </w:pPr>
          </w:p>
        </w:tc>
        <w:tc>
          <w:tcPr>
            <w:tcW w:w="1259" w:type="dxa"/>
            <w:tcPrChange w:id="256" w:author="作者">
              <w:tcPr>
                <w:tcW w:w="1260" w:type="dxa"/>
              </w:tcPr>
            </w:tcPrChange>
          </w:tcPr>
          <w:p w:rsidR="00922F49" w:rsidRPr="00482D3A" w:rsidRDefault="00922F49" w:rsidP="00A05FFB">
            <w:pPr>
              <w:pStyle w:val="TAC"/>
              <w:rPr>
                <w:ins w:id="257" w:author="作者"/>
              </w:rPr>
            </w:pPr>
            <w:ins w:id="258" w:author="作者">
              <w:r>
                <w:t>-</w:t>
              </w:r>
            </w:ins>
          </w:p>
        </w:tc>
        <w:tc>
          <w:tcPr>
            <w:tcW w:w="1675" w:type="dxa"/>
            <w:tcPrChange w:id="259" w:author="作者">
              <w:tcPr>
                <w:tcW w:w="1677" w:type="dxa"/>
              </w:tcPr>
            </w:tcPrChange>
          </w:tcPr>
          <w:p w:rsidR="00922F49" w:rsidRPr="00482D3A" w:rsidRDefault="00922F49" w:rsidP="00A05FFB">
            <w:pPr>
              <w:pStyle w:val="TAC"/>
              <w:rPr>
                <w:ins w:id="260" w:author="作者"/>
              </w:rPr>
            </w:pPr>
          </w:p>
        </w:tc>
      </w:tr>
      <w:tr w:rsidR="00922F49" w:rsidRPr="00650057" w:rsidTr="00A05FFB">
        <w:trPr>
          <w:trHeight w:val="176"/>
          <w:ins w:id="261" w:author="作者"/>
          <w:trPrChange w:id="262" w:author="作者">
            <w:trPr>
              <w:trHeight w:val="176"/>
            </w:trPr>
          </w:trPrChange>
        </w:trPr>
        <w:tc>
          <w:tcPr>
            <w:tcW w:w="1985" w:type="dxa"/>
            <w:tcPrChange w:id="263" w:author="作者">
              <w:tcPr>
                <w:tcW w:w="1815" w:type="dxa"/>
              </w:tcPr>
            </w:tcPrChange>
          </w:tcPr>
          <w:p w:rsidR="00922F49" w:rsidRPr="007C628D" w:rsidRDefault="00922F49">
            <w:pPr>
              <w:ind w:left="164"/>
              <w:rPr>
                <w:ins w:id="264" w:author="作者"/>
                <w:lang w:eastAsia="ja-JP"/>
              </w:rPr>
              <w:pPrChange w:id="265" w:author="作者">
                <w:pPr>
                  <w:keepNext/>
                  <w:keepLines/>
                  <w:spacing w:after="0"/>
                </w:pPr>
              </w:pPrChange>
            </w:pPr>
            <w:ins w:id="266" w:author="作者">
              <w:r w:rsidRPr="003A5B98">
                <w:rPr>
                  <w:rFonts w:ascii="Arial" w:eastAsia="宋体" w:hAnsi="Arial"/>
                  <w:sz w:val="18"/>
                  <w:lang w:eastAsia="ja-JP"/>
                  <w:rPrChange w:id="267" w:author="作者">
                    <w:rPr>
                      <w:rFonts w:ascii="Arial" w:eastAsia="Times New Roman" w:hAnsi="Arial" w:cs="Arial"/>
                      <w:sz w:val="18"/>
                      <w:highlight w:val="yellow"/>
                      <w:lang w:eastAsia="ja-JP"/>
                    </w:rPr>
                  </w:rPrChange>
                </w:rPr>
                <w:lastRenderedPageBreak/>
                <w:t>&gt;&gt;</w:t>
              </w:r>
              <w:del w:id="268" w:author="作者">
                <w:r w:rsidDel="0069222E">
                  <w:delText xml:space="preserve"> </w:delText>
                </w:r>
              </w:del>
              <w:r w:rsidRPr="003A5B98">
                <w:rPr>
                  <w:rFonts w:eastAsia="宋体"/>
                  <w:rPrChange w:id="269" w:author="作者">
                    <w:rPr>
                      <w:rFonts w:eastAsia="Times New Roman" w:cs="Arial"/>
                    </w:rPr>
                  </w:rPrChange>
                </w:rPr>
                <w:t>NR Paging Time Window for RRC_INACTIVE</w:t>
              </w:r>
              <w:r w:rsidRPr="003A5B98" w:rsidDel="00EB088C">
                <w:rPr>
                  <w:rFonts w:ascii="Arial" w:eastAsia="宋体" w:hAnsi="Arial"/>
                  <w:sz w:val="18"/>
                  <w:szCs w:val="18"/>
                  <w:highlight w:val="yellow"/>
                  <w:lang w:eastAsia="ja-JP"/>
                  <w:rPrChange w:id="270" w:author="作者">
                    <w:rPr>
                      <w:rFonts w:ascii="Arial" w:eastAsia="Times New Roman" w:hAnsi="Arial" w:cs="Arial"/>
                      <w:sz w:val="18"/>
                      <w:highlight w:val="yellow"/>
                      <w:lang w:eastAsia="ja-JP"/>
                    </w:rPr>
                  </w:rPrChange>
                </w:rPr>
                <w:t xml:space="preserve"> </w:t>
              </w:r>
            </w:ins>
          </w:p>
        </w:tc>
        <w:tc>
          <w:tcPr>
            <w:tcW w:w="764" w:type="dxa"/>
            <w:tcPrChange w:id="271" w:author="作者">
              <w:tcPr>
                <w:tcW w:w="928" w:type="dxa"/>
                <w:gridSpan w:val="2"/>
              </w:tcPr>
            </w:tcPrChange>
          </w:tcPr>
          <w:p w:rsidR="00922F49" w:rsidRDefault="00922F49" w:rsidP="00A05FFB">
            <w:pPr>
              <w:pStyle w:val="TAL"/>
              <w:rPr>
                <w:ins w:id="272" w:author="作者"/>
                <w:rFonts w:eastAsia="MS Mincho"/>
                <w:lang w:eastAsia="ja-JP"/>
              </w:rPr>
            </w:pPr>
            <w:ins w:id="273" w:author="作者">
              <w:del w:id="274" w:author="ZTE" w:date="2023-06-26T11:42:00Z">
                <w:r w:rsidRPr="003A5B98" w:rsidDel="00497A91">
                  <w:rPr>
                    <w:rFonts w:eastAsia="MS Mincho"/>
                    <w:highlight w:val="yellow"/>
                    <w:lang w:eastAsia="ja-JP"/>
                    <w:rPrChange w:id="275" w:author="作者">
                      <w:rPr>
                        <w:rFonts w:eastAsia="MS Mincho"/>
                        <w:lang w:eastAsia="ja-JP"/>
                      </w:rPr>
                    </w:rPrChange>
                  </w:rPr>
                  <w:delText>FFS</w:delText>
                </w:r>
              </w:del>
            </w:ins>
            <w:ins w:id="276" w:author="ZTE" w:date="2023-06-26T11:42:00Z">
              <w:r w:rsidR="00497A91">
                <w:rPr>
                  <w:rFonts w:eastAsia="MS Mincho"/>
                  <w:lang w:eastAsia="ja-JP"/>
                </w:rPr>
                <w:t>O</w:t>
              </w:r>
            </w:ins>
          </w:p>
        </w:tc>
        <w:tc>
          <w:tcPr>
            <w:tcW w:w="803" w:type="dxa"/>
            <w:tcPrChange w:id="277" w:author="作者">
              <w:tcPr>
                <w:tcW w:w="803" w:type="dxa"/>
              </w:tcPr>
            </w:tcPrChange>
          </w:tcPr>
          <w:p w:rsidR="00922F49" w:rsidRPr="00412CB1" w:rsidRDefault="00922F49" w:rsidP="00A05FFB">
            <w:pPr>
              <w:pStyle w:val="TAL"/>
              <w:rPr>
                <w:ins w:id="278" w:author="作者"/>
                <w:lang w:eastAsia="ja-JP"/>
              </w:rPr>
            </w:pPr>
          </w:p>
        </w:tc>
        <w:tc>
          <w:tcPr>
            <w:tcW w:w="1863" w:type="dxa"/>
            <w:tcPrChange w:id="279" w:author="作者">
              <w:tcPr>
                <w:tcW w:w="1864" w:type="dxa"/>
              </w:tcPr>
            </w:tcPrChange>
          </w:tcPr>
          <w:p w:rsidR="00922F49" w:rsidRPr="00810CBD" w:rsidRDefault="00922F49" w:rsidP="00A05FFB">
            <w:pPr>
              <w:pStyle w:val="TAL"/>
              <w:rPr>
                <w:ins w:id="280" w:author="作者"/>
                <w:lang w:eastAsia="ja-JP"/>
              </w:rPr>
            </w:pPr>
            <w:ins w:id="281" w:author="作者">
              <w:r w:rsidRPr="00EB088C">
                <w:rPr>
                  <w:lang w:eastAsia="ja-JP"/>
                </w:rPr>
                <w:t>ENUMERATED (s1, s2, s3, s4, s5, s6, s7, s8, s9, s10, s11, s12, s13, s14, s15, s16, s17, s18, s19, s20, s21, s22, s23, s24, s25, s26, s27, s28, s29, s30, s31, s32, ...)</w:t>
              </w:r>
            </w:ins>
          </w:p>
        </w:tc>
        <w:tc>
          <w:tcPr>
            <w:tcW w:w="1855" w:type="dxa"/>
            <w:tcPrChange w:id="282" w:author="作者">
              <w:tcPr>
                <w:tcW w:w="1857" w:type="dxa"/>
              </w:tcPr>
            </w:tcPrChange>
          </w:tcPr>
          <w:p w:rsidR="00922F49" w:rsidRPr="00650057" w:rsidRDefault="00922F49" w:rsidP="00A05FFB">
            <w:pPr>
              <w:pStyle w:val="TAL"/>
              <w:rPr>
                <w:ins w:id="283" w:author="作者"/>
                <w:highlight w:val="yellow"/>
                <w:lang w:eastAsia="ja-JP"/>
              </w:rPr>
            </w:pPr>
          </w:p>
        </w:tc>
        <w:tc>
          <w:tcPr>
            <w:tcW w:w="1259" w:type="dxa"/>
            <w:tcPrChange w:id="284" w:author="作者">
              <w:tcPr>
                <w:tcW w:w="1260" w:type="dxa"/>
              </w:tcPr>
            </w:tcPrChange>
          </w:tcPr>
          <w:p w:rsidR="00922F49" w:rsidRPr="00650057" w:rsidRDefault="00922F49">
            <w:pPr>
              <w:pStyle w:val="aff1"/>
              <w:rPr>
                <w:ins w:id="285" w:author="作者"/>
                <w:rFonts w:cs="Arial"/>
                <w:highlight w:val="yellow"/>
              </w:rPr>
              <w:pPrChange w:id="286" w:author="作者">
                <w:pPr>
                  <w:keepNext/>
                  <w:keepLines/>
                  <w:spacing w:after="0"/>
                </w:pPr>
              </w:pPrChange>
            </w:pPr>
            <w:ins w:id="287" w:author="作者">
              <w:r>
                <w:rPr>
                  <w:lang w:val="en-US"/>
                </w:rPr>
                <w:t>-</w:t>
              </w:r>
            </w:ins>
          </w:p>
        </w:tc>
        <w:tc>
          <w:tcPr>
            <w:tcW w:w="1675" w:type="dxa"/>
            <w:tcPrChange w:id="288" w:author="作者">
              <w:tcPr>
                <w:tcW w:w="1677" w:type="dxa"/>
              </w:tcPr>
            </w:tcPrChange>
          </w:tcPr>
          <w:p w:rsidR="00922F49" w:rsidRPr="00650057" w:rsidRDefault="00922F49">
            <w:pPr>
              <w:pStyle w:val="aff1"/>
              <w:rPr>
                <w:ins w:id="289" w:author="作者"/>
                <w:rFonts w:cs="Arial"/>
                <w:highlight w:val="yellow"/>
              </w:rPr>
              <w:pPrChange w:id="290" w:author="作者">
                <w:pPr>
                  <w:keepNext/>
                  <w:keepLines/>
                  <w:spacing w:after="0"/>
                </w:pPr>
              </w:pPrChange>
            </w:pPr>
          </w:p>
        </w:tc>
      </w:tr>
      <w:tr w:rsidR="00922F49" w:rsidRPr="00650057" w:rsidDel="0061700C" w:rsidTr="00A05FFB">
        <w:trPr>
          <w:trHeight w:val="176"/>
          <w:ins w:id="291" w:author="作者"/>
          <w:del w:id="292" w:author="ZTE" w:date="2023-06-26T11:43:00Z"/>
        </w:trPr>
        <w:tc>
          <w:tcPr>
            <w:tcW w:w="1985" w:type="dxa"/>
          </w:tcPr>
          <w:p w:rsidR="00922F49" w:rsidDel="0061700C" w:rsidRDefault="00922F49" w:rsidP="00A05FFB">
            <w:pPr>
              <w:pStyle w:val="TAL"/>
              <w:ind w:left="164"/>
              <w:rPr>
                <w:ins w:id="293" w:author="作者"/>
                <w:del w:id="294" w:author="ZTE" w:date="2023-06-26T11:43:00Z"/>
                <w:highlight w:val="yellow"/>
                <w:lang w:eastAsia="ja-JP"/>
              </w:rPr>
            </w:pPr>
            <w:ins w:id="295" w:author="作者">
              <w:del w:id="296" w:author="ZTE" w:date="2023-06-26T11:43:00Z">
                <w:r w:rsidRPr="00D548AE" w:rsidDel="0061700C">
                  <w:rPr>
                    <w:lang w:eastAsia="ja-JP"/>
                  </w:rPr>
                  <w:delText xml:space="preserve">&gt;&gt;NR PTW Start </w:delText>
                </w:r>
                <w:r w:rsidRPr="003A5B98" w:rsidDel="0061700C">
                  <w:rPr>
                    <w:rFonts w:eastAsia="宋体"/>
                    <w:highlight w:val="yellow"/>
                    <w:lang w:eastAsia="ja-JP"/>
                    <w:rPrChange w:id="297" w:author="作者">
                      <w:rPr>
                        <w:rFonts w:eastAsia="Times New Roman" w:cs="Arial"/>
                        <w:lang w:eastAsia="ja-JP"/>
                      </w:rPr>
                    </w:rPrChange>
                  </w:rPr>
                  <w:delText>(FFS)</w:delText>
                </w:r>
              </w:del>
            </w:ins>
          </w:p>
        </w:tc>
        <w:tc>
          <w:tcPr>
            <w:tcW w:w="764" w:type="dxa"/>
          </w:tcPr>
          <w:p w:rsidR="00922F49" w:rsidRPr="00D548AE" w:rsidDel="0061700C" w:rsidRDefault="00922F49" w:rsidP="00A05FFB">
            <w:pPr>
              <w:pStyle w:val="TAL"/>
              <w:rPr>
                <w:ins w:id="298" w:author="作者"/>
                <w:del w:id="299" w:author="ZTE" w:date="2023-06-26T11:43:00Z"/>
                <w:rFonts w:eastAsia="MS Mincho"/>
                <w:highlight w:val="yellow"/>
                <w:lang w:eastAsia="ja-JP"/>
              </w:rPr>
            </w:pPr>
            <w:ins w:id="300" w:author="作者">
              <w:del w:id="301" w:author="ZTE" w:date="2023-06-26T11:43:00Z">
                <w:r w:rsidDel="0061700C">
                  <w:rPr>
                    <w:rFonts w:eastAsia="MS Mincho"/>
                    <w:highlight w:val="yellow"/>
                    <w:lang w:eastAsia="ja-JP"/>
                  </w:rPr>
                  <w:delText>FFS</w:delText>
                </w:r>
              </w:del>
            </w:ins>
          </w:p>
        </w:tc>
        <w:tc>
          <w:tcPr>
            <w:tcW w:w="803" w:type="dxa"/>
          </w:tcPr>
          <w:p w:rsidR="00922F49" w:rsidRPr="00412CB1" w:rsidDel="0061700C" w:rsidRDefault="00922F49" w:rsidP="00A05FFB">
            <w:pPr>
              <w:pStyle w:val="TAL"/>
              <w:rPr>
                <w:ins w:id="302" w:author="作者"/>
                <w:del w:id="303" w:author="ZTE" w:date="2023-06-26T11:43:00Z"/>
                <w:lang w:eastAsia="ja-JP"/>
              </w:rPr>
            </w:pPr>
          </w:p>
        </w:tc>
        <w:tc>
          <w:tcPr>
            <w:tcW w:w="1863" w:type="dxa"/>
          </w:tcPr>
          <w:p w:rsidR="00922F49" w:rsidRPr="00EB088C" w:rsidDel="0061700C" w:rsidRDefault="00922F49" w:rsidP="00A05FFB">
            <w:pPr>
              <w:pStyle w:val="TAL"/>
              <w:rPr>
                <w:ins w:id="304" w:author="作者"/>
                <w:del w:id="305" w:author="ZTE" w:date="2023-06-26T11:43:00Z"/>
                <w:lang w:eastAsia="ja-JP"/>
              </w:rPr>
            </w:pPr>
            <w:ins w:id="306" w:author="作者">
              <w:del w:id="307" w:author="ZTE" w:date="2023-06-26T11:43:00Z">
                <w:r w:rsidRPr="003A5B98" w:rsidDel="0061700C">
                  <w:rPr>
                    <w:rFonts w:eastAsia="宋体"/>
                    <w:highlight w:val="yellow"/>
                    <w:lang w:eastAsia="ja-JP"/>
                    <w:rPrChange w:id="308" w:author="作者">
                      <w:rPr>
                        <w:rFonts w:eastAsia="Times New Roman" w:cs="Arial"/>
                        <w:lang w:eastAsia="ja-JP"/>
                      </w:rPr>
                    </w:rPrChange>
                  </w:rPr>
                  <w:delText>FFS</w:delText>
                </w:r>
              </w:del>
            </w:ins>
          </w:p>
        </w:tc>
        <w:tc>
          <w:tcPr>
            <w:tcW w:w="1855" w:type="dxa"/>
          </w:tcPr>
          <w:p w:rsidR="00922F49" w:rsidRPr="00650057" w:rsidDel="0061700C" w:rsidRDefault="00922F49" w:rsidP="00A05FFB">
            <w:pPr>
              <w:pStyle w:val="TAL"/>
              <w:rPr>
                <w:ins w:id="309" w:author="作者"/>
                <w:del w:id="310" w:author="ZTE" w:date="2023-06-26T11:43:00Z"/>
                <w:highlight w:val="yellow"/>
                <w:lang w:eastAsia="ja-JP"/>
              </w:rPr>
            </w:pPr>
          </w:p>
        </w:tc>
        <w:tc>
          <w:tcPr>
            <w:tcW w:w="1259" w:type="dxa"/>
          </w:tcPr>
          <w:p w:rsidR="00922F49" w:rsidDel="0061700C" w:rsidRDefault="00922F49" w:rsidP="00A05FFB">
            <w:pPr>
              <w:pStyle w:val="TAC"/>
              <w:rPr>
                <w:ins w:id="311" w:author="作者"/>
                <w:del w:id="312" w:author="ZTE" w:date="2023-06-26T11:43:00Z"/>
                <w:lang w:val="en-US"/>
              </w:rPr>
            </w:pPr>
            <w:ins w:id="313" w:author="作者">
              <w:del w:id="314" w:author="ZTE" w:date="2023-06-26T11:43:00Z">
                <w:r w:rsidDel="0061700C">
                  <w:rPr>
                    <w:lang w:val="en-US"/>
                  </w:rPr>
                  <w:delText>-</w:delText>
                </w:r>
              </w:del>
            </w:ins>
          </w:p>
        </w:tc>
        <w:tc>
          <w:tcPr>
            <w:tcW w:w="1675" w:type="dxa"/>
          </w:tcPr>
          <w:p w:rsidR="00922F49" w:rsidDel="0061700C" w:rsidRDefault="00922F49" w:rsidP="00A05FFB">
            <w:pPr>
              <w:pStyle w:val="TAC"/>
              <w:rPr>
                <w:ins w:id="315" w:author="作者"/>
                <w:del w:id="316" w:author="ZTE" w:date="2023-06-26T11:43:00Z"/>
                <w:lang w:val="en-US"/>
              </w:rPr>
            </w:pPr>
          </w:p>
        </w:tc>
      </w:tr>
      <w:tr w:rsidR="00922F49" w:rsidRPr="00650057" w:rsidTr="00A05FFB">
        <w:trPr>
          <w:trHeight w:val="176"/>
          <w:ins w:id="317" w:author="作者"/>
        </w:trPr>
        <w:tc>
          <w:tcPr>
            <w:tcW w:w="1985" w:type="dxa"/>
          </w:tcPr>
          <w:p w:rsidR="00922F49" w:rsidRPr="003A5B98" w:rsidRDefault="00922F49">
            <w:pPr>
              <w:ind w:left="74"/>
              <w:rPr>
                <w:ins w:id="318" w:author="作者"/>
                <w:rFonts w:ascii="Arial" w:eastAsia="宋体" w:hAnsi="Arial"/>
                <w:i/>
                <w:sz w:val="18"/>
                <w:lang w:eastAsia="ja-JP"/>
                <w:rPrChange w:id="319" w:author="作者">
                  <w:rPr>
                    <w:ins w:id="320" w:author="作者"/>
                    <w:rFonts w:ascii="Arial" w:eastAsia="Times New Roman" w:hAnsi="Arial" w:cs="Arial"/>
                    <w:sz w:val="18"/>
                    <w:lang w:eastAsia="ja-JP"/>
                  </w:rPr>
                </w:rPrChange>
              </w:rPr>
              <w:pPrChange w:id="321" w:author="作者">
                <w:pPr>
                  <w:keepNext/>
                  <w:keepLines/>
                  <w:spacing w:after="0"/>
                  <w:ind w:left="284"/>
                </w:pPr>
              </w:pPrChange>
            </w:pPr>
            <w:ins w:id="322" w:author="作者">
              <w:r>
                <w:rPr>
                  <w:lang w:eastAsia="ja-JP"/>
                </w:rPr>
                <w:t>&gt;</w:t>
              </w:r>
              <w:r w:rsidRPr="003A5B98">
                <w:rPr>
                  <w:rFonts w:ascii="Arial" w:eastAsia="宋体" w:hAnsi="Arial"/>
                  <w:i/>
                  <w:sz w:val="18"/>
                  <w:lang w:eastAsia="ja-JP"/>
                  <w:rPrChange w:id="323" w:author="作者">
                    <w:rPr>
                      <w:rFonts w:ascii="Arial" w:eastAsia="Times New Roman" w:hAnsi="Arial" w:cs="Arial"/>
                      <w:sz w:val="18"/>
                      <w:lang w:eastAsia="ja-JP"/>
                    </w:rPr>
                  </w:rPrChange>
                </w:rPr>
                <w:t>HLcom Deactivate</w:t>
              </w:r>
            </w:ins>
          </w:p>
        </w:tc>
        <w:tc>
          <w:tcPr>
            <w:tcW w:w="764" w:type="dxa"/>
          </w:tcPr>
          <w:p w:rsidR="00922F49" w:rsidRDefault="00922F49" w:rsidP="00A05FFB">
            <w:pPr>
              <w:pStyle w:val="TAL"/>
              <w:rPr>
                <w:ins w:id="324" w:author="作者"/>
                <w:rFonts w:eastAsia="MS Mincho"/>
                <w:highlight w:val="yellow"/>
                <w:lang w:eastAsia="ja-JP"/>
              </w:rPr>
            </w:pPr>
          </w:p>
        </w:tc>
        <w:tc>
          <w:tcPr>
            <w:tcW w:w="803" w:type="dxa"/>
          </w:tcPr>
          <w:p w:rsidR="00922F49" w:rsidRPr="00412CB1" w:rsidRDefault="00922F49" w:rsidP="00A05FFB">
            <w:pPr>
              <w:pStyle w:val="TAL"/>
              <w:rPr>
                <w:ins w:id="325" w:author="作者"/>
                <w:lang w:eastAsia="ja-JP"/>
              </w:rPr>
            </w:pPr>
          </w:p>
        </w:tc>
        <w:tc>
          <w:tcPr>
            <w:tcW w:w="1863" w:type="dxa"/>
          </w:tcPr>
          <w:p w:rsidR="00922F49" w:rsidRPr="00D548AE" w:rsidRDefault="00922F49" w:rsidP="00A05FFB">
            <w:pPr>
              <w:pStyle w:val="TAL"/>
              <w:rPr>
                <w:ins w:id="326" w:author="作者"/>
                <w:highlight w:val="yellow"/>
                <w:lang w:eastAsia="ja-JP"/>
              </w:rPr>
            </w:pPr>
          </w:p>
        </w:tc>
        <w:tc>
          <w:tcPr>
            <w:tcW w:w="1855" w:type="dxa"/>
          </w:tcPr>
          <w:p w:rsidR="00922F49" w:rsidRPr="00650057" w:rsidRDefault="00922F49" w:rsidP="00A05FFB">
            <w:pPr>
              <w:pStyle w:val="TAL"/>
              <w:rPr>
                <w:ins w:id="327" w:author="作者"/>
                <w:highlight w:val="yellow"/>
                <w:lang w:eastAsia="ja-JP"/>
              </w:rPr>
            </w:pPr>
          </w:p>
        </w:tc>
        <w:tc>
          <w:tcPr>
            <w:tcW w:w="1259" w:type="dxa"/>
          </w:tcPr>
          <w:p w:rsidR="00922F49" w:rsidRDefault="00922F49" w:rsidP="00A05FFB">
            <w:pPr>
              <w:pStyle w:val="TAC"/>
              <w:rPr>
                <w:ins w:id="328" w:author="作者"/>
                <w:lang w:val="en-US"/>
              </w:rPr>
            </w:pPr>
          </w:p>
        </w:tc>
        <w:tc>
          <w:tcPr>
            <w:tcW w:w="1675" w:type="dxa"/>
          </w:tcPr>
          <w:p w:rsidR="00922F49" w:rsidRDefault="00922F49" w:rsidP="00A05FFB">
            <w:pPr>
              <w:pStyle w:val="TAC"/>
              <w:rPr>
                <w:ins w:id="329" w:author="作者"/>
                <w:lang w:val="en-US"/>
              </w:rPr>
            </w:pPr>
          </w:p>
        </w:tc>
      </w:tr>
      <w:tr w:rsidR="00922F49" w:rsidRPr="00650057" w:rsidTr="00A05FFB">
        <w:trPr>
          <w:trHeight w:val="176"/>
          <w:ins w:id="330" w:author="作者"/>
        </w:trPr>
        <w:tc>
          <w:tcPr>
            <w:tcW w:w="1985" w:type="dxa"/>
          </w:tcPr>
          <w:p w:rsidR="00922F49" w:rsidRDefault="00922F49">
            <w:pPr>
              <w:ind w:left="164"/>
              <w:rPr>
                <w:ins w:id="331" w:author="作者"/>
                <w:lang w:eastAsia="ja-JP"/>
              </w:rPr>
              <w:pPrChange w:id="332" w:author="作者">
                <w:pPr>
                  <w:keepNext/>
                  <w:keepLines/>
                  <w:spacing w:after="0"/>
                </w:pPr>
              </w:pPrChange>
            </w:pPr>
            <w:ins w:id="333" w:author="作者">
              <w:r w:rsidRPr="00D548AE">
                <w:rPr>
                  <w:lang w:eastAsia="ja-JP"/>
                </w:rPr>
                <w:t>&gt;&gt;HLCom  Deactivate</w:t>
              </w:r>
              <w:del w:id="334" w:author="作者">
                <w:r w:rsidRPr="00D548AE" w:rsidDel="0069222E">
                  <w:rPr>
                    <w:lang w:eastAsia="ja-JP"/>
                  </w:rPr>
                  <w:delText>d</w:delText>
                </w:r>
              </w:del>
            </w:ins>
          </w:p>
        </w:tc>
        <w:tc>
          <w:tcPr>
            <w:tcW w:w="764" w:type="dxa"/>
          </w:tcPr>
          <w:p w:rsidR="00922F49" w:rsidRDefault="00922F49" w:rsidP="00A05FFB">
            <w:pPr>
              <w:pStyle w:val="TAL"/>
              <w:rPr>
                <w:ins w:id="335" w:author="作者"/>
                <w:rFonts w:eastAsia="MS Mincho"/>
                <w:highlight w:val="yellow"/>
                <w:lang w:eastAsia="ja-JP"/>
              </w:rPr>
            </w:pPr>
            <w:ins w:id="336" w:author="作者">
              <w:r w:rsidRPr="003A5B98">
                <w:rPr>
                  <w:rFonts w:eastAsia="MS Mincho"/>
                  <w:lang w:eastAsia="ja-JP"/>
                  <w:rPrChange w:id="337" w:author="作者">
                    <w:rPr>
                      <w:rFonts w:eastAsia="MS Mincho"/>
                      <w:highlight w:val="yellow"/>
                      <w:lang w:eastAsia="ja-JP"/>
                    </w:rPr>
                  </w:rPrChange>
                </w:rPr>
                <w:t>M</w:t>
              </w:r>
            </w:ins>
          </w:p>
        </w:tc>
        <w:tc>
          <w:tcPr>
            <w:tcW w:w="803" w:type="dxa"/>
          </w:tcPr>
          <w:p w:rsidR="00922F49" w:rsidRPr="00412CB1" w:rsidRDefault="00922F49" w:rsidP="00A05FFB">
            <w:pPr>
              <w:pStyle w:val="TAL"/>
              <w:rPr>
                <w:ins w:id="338" w:author="作者"/>
                <w:lang w:eastAsia="ja-JP"/>
              </w:rPr>
            </w:pPr>
          </w:p>
        </w:tc>
        <w:tc>
          <w:tcPr>
            <w:tcW w:w="1863" w:type="dxa"/>
          </w:tcPr>
          <w:p w:rsidR="00922F49" w:rsidRPr="00D548AE" w:rsidRDefault="00922F49" w:rsidP="00A05FFB">
            <w:pPr>
              <w:pStyle w:val="TAL"/>
              <w:rPr>
                <w:ins w:id="339" w:author="作者"/>
                <w:highlight w:val="yellow"/>
                <w:lang w:eastAsia="ja-JP"/>
              </w:rPr>
            </w:pPr>
            <w:ins w:id="340" w:author="作者">
              <w:r w:rsidRPr="00D548AE">
                <w:rPr>
                  <w:lang w:eastAsia="ja-JP"/>
                </w:rPr>
                <w:t>ENUMERATED (true, …)</w:t>
              </w:r>
            </w:ins>
          </w:p>
        </w:tc>
        <w:tc>
          <w:tcPr>
            <w:tcW w:w="1855" w:type="dxa"/>
          </w:tcPr>
          <w:p w:rsidR="00922F49" w:rsidRPr="00650057" w:rsidRDefault="00922F49" w:rsidP="00A05FFB">
            <w:pPr>
              <w:pStyle w:val="TAL"/>
              <w:rPr>
                <w:ins w:id="341" w:author="作者"/>
                <w:highlight w:val="yellow"/>
                <w:lang w:eastAsia="ja-JP"/>
              </w:rPr>
            </w:pPr>
          </w:p>
        </w:tc>
        <w:tc>
          <w:tcPr>
            <w:tcW w:w="1259" w:type="dxa"/>
          </w:tcPr>
          <w:p w:rsidR="00922F49" w:rsidRDefault="00922F49" w:rsidP="00A05FFB">
            <w:pPr>
              <w:pStyle w:val="TAC"/>
              <w:rPr>
                <w:ins w:id="342" w:author="作者"/>
                <w:lang w:val="en-US"/>
              </w:rPr>
            </w:pPr>
            <w:ins w:id="343" w:author="作者">
              <w:r>
                <w:rPr>
                  <w:lang w:val="en-US"/>
                </w:rPr>
                <w:t>-</w:t>
              </w:r>
            </w:ins>
          </w:p>
        </w:tc>
        <w:tc>
          <w:tcPr>
            <w:tcW w:w="1675" w:type="dxa"/>
          </w:tcPr>
          <w:p w:rsidR="00922F49" w:rsidRDefault="00922F49" w:rsidP="00A05FFB">
            <w:pPr>
              <w:pStyle w:val="TAC"/>
              <w:rPr>
                <w:ins w:id="344" w:author="作者"/>
                <w:lang w:val="en-US"/>
              </w:rPr>
            </w:pPr>
          </w:p>
        </w:tc>
      </w:tr>
      <w:tr w:rsidR="00922F49" w:rsidRPr="00650057" w:rsidTr="00A05FFB">
        <w:trPr>
          <w:trHeight w:val="176"/>
          <w:ins w:id="345" w:author="作者"/>
        </w:trPr>
        <w:tc>
          <w:tcPr>
            <w:tcW w:w="1985" w:type="dxa"/>
          </w:tcPr>
          <w:p w:rsidR="00922F49" w:rsidRPr="00D548AE" w:rsidRDefault="00922F49">
            <w:pPr>
              <w:rPr>
                <w:ins w:id="346" w:author="作者"/>
                <w:lang w:eastAsia="ja-JP"/>
              </w:rPr>
              <w:pPrChange w:id="347" w:author="作者">
                <w:pPr>
                  <w:keepNext/>
                  <w:keepLines/>
                  <w:spacing w:after="0"/>
                  <w:ind w:left="284"/>
                </w:pPr>
              </w:pPrChange>
            </w:pPr>
            <w:ins w:id="348" w:author="作者">
              <w:r w:rsidRPr="003A5B98">
                <w:rPr>
                  <w:rFonts w:ascii="Arial" w:eastAsia="宋体" w:hAnsi="Arial"/>
                  <w:sz w:val="18"/>
                  <w:highlight w:val="yellow"/>
                  <w:lang w:eastAsia="ja-JP"/>
                  <w:rPrChange w:id="349" w:author="作者">
                    <w:rPr>
                      <w:rFonts w:ascii="Arial" w:eastAsia="Times New Roman" w:hAnsi="Arial" w:cs="Arial"/>
                      <w:sz w:val="18"/>
                      <w:lang w:eastAsia="ja-JP"/>
                    </w:rPr>
                  </w:rPrChange>
                </w:rPr>
                <w:t>FFS</w:t>
              </w:r>
            </w:ins>
          </w:p>
        </w:tc>
        <w:tc>
          <w:tcPr>
            <w:tcW w:w="764" w:type="dxa"/>
          </w:tcPr>
          <w:p w:rsidR="00922F49" w:rsidRPr="00D548AE" w:rsidRDefault="00922F49" w:rsidP="00A05FFB">
            <w:pPr>
              <w:pStyle w:val="TAL"/>
              <w:rPr>
                <w:ins w:id="350" w:author="作者"/>
                <w:rFonts w:eastAsia="MS Mincho"/>
                <w:lang w:eastAsia="ja-JP"/>
              </w:rPr>
            </w:pPr>
          </w:p>
        </w:tc>
        <w:tc>
          <w:tcPr>
            <w:tcW w:w="803" w:type="dxa"/>
          </w:tcPr>
          <w:p w:rsidR="00922F49" w:rsidRPr="00412CB1" w:rsidRDefault="00922F49" w:rsidP="00A05FFB">
            <w:pPr>
              <w:pStyle w:val="TAL"/>
              <w:rPr>
                <w:ins w:id="351" w:author="作者"/>
                <w:lang w:eastAsia="ja-JP"/>
              </w:rPr>
            </w:pPr>
          </w:p>
        </w:tc>
        <w:tc>
          <w:tcPr>
            <w:tcW w:w="1863" w:type="dxa"/>
          </w:tcPr>
          <w:p w:rsidR="00922F49" w:rsidRPr="00D548AE" w:rsidRDefault="00922F49" w:rsidP="00A05FFB">
            <w:pPr>
              <w:pStyle w:val="TAL"/>
              <w:rPr>
                <w:ins w:id="352" w:author="作者"/>
                <w:lang w:eastAsia="ja-JP"/>
              </w:rPr>
            </w:pPr>
          </w:p>
        </w:tc>
        <w:tc>
          <w:tcPr>
            <w:tcW w:w="1855" w:type="dxa"/>
          </w:tcPr>
          <w:p w:rsidR="00922F49" w:rsidRPr="00650057" w:rsidRDefault="00922F49" w:rsidP="00A05FFB">
            <w:pPr>
              <w:pStyle w:val="TAL"/>
              <w:rPr>
                <w:ins w:id="353" w:author="作者"/>
                <w:highlight w:val="yellow"/>
                <w:lang w:eastAsia="ja-JP"/>
              </w:rPr>
            </w:pPr>
          </w:p>
        </w:tc>
        <w:tc>
          <w:tcPr>
            <w:tcW w:w="1259" w:type="dxa"/>
          </w:tcPr>
          <w:p w:rsidR="00922F49" w:rsidRDefault="00922F49" w:rsidP="00A05FFB">
            <w:pPr>
              <w:pStyle w:val="TAC"/>
              <w:rPr>
                <w:ins w:id="354" w:author="作者"/>
                <w:lang w:val="en-US"/>
              </w:rPr>
            </w:pPr>
          </w:p>
        </w:tc>
        <w:tc>
          <w:tcPr>
            <w:tcW w:w="1675" w:type="dxa"/>
          </w:tcPr>
          <w:p w:rsidR="00922F49" w:rsidRDefault="00922F49" w:rsidP="00A05FFB">
            <w:pPr>
              <w:pStyle w:val="TAC"/>
              <w:rPr>
                <w:ins w:id="355" w:author="作者"/>
                <w:lang w:val="en-US"/>
              </w:rPr>
            </w:pPr>
          </w:p>
        </w:tc>
      </w:tr>
    </w:tbl>
    <w:p w:rsidR="00922F49" w:rsidRDefault="00922F49" w:rsidP="00922F49">
      <w:pPr>
        <w:spacing w:after="120"/>
        <w:rPr>
          <w:ins w:id="356" w:author="作者"/>
          <w:rFonts w:eastAsia="MS Mincho"/>
          <w:szCs w:val="22"/>
        </w:rPr>
      </w:pPr>
    </w:p>
    <w:p w:rsidR="00922F49" w:rsidRPr="003A5B98" w:rsidDel="00EE6D6C" w:rsidRDefault="00922F49" w:rsidP="00922F49">
      <w:pPr>
        <w:pStyle w:val="EditorsNote"/>
        <w:rPr>
          <w:ins w:id="357" w:author="作者"/>
          <w:del w:id="358" w:author="ZTE" w:date="2023-06-26T11:43:00Z"/>
          <w:rFonts w:eastAsia="宋体"/>
          <w:rPrChange w:id="359" w:author="作者">
            <w:rPr>
              <w:ins w:id="360" w:author="作者"/>
              <w:del w:id="361" w:author="ZTE" w:date="2023-06-26T11:43:00Z"/>
              <w:rFonts w:eastAsia="MS Mincho"/>
              <w:szCs w:val="22"/>
            </w:rPr>
          </w:rPrChange>
        </w:rPr>
      </w:pPr>
      <w:ins w:id="362" w:author="作者">
        <w:del w:id="363" w:author="ZTE" w:date="2023-06-26T11:43:00Z">
          <w:r w:rsidRPr="003A5B98" w:rsidDel="00EE6D6C">
            <w:rPr>
              <w:rFonts w:eastAsia="宋体"/>
              <w:rPrChange w:id="364" w:author="作者">
                <w:rPr>
                  <w:rFonts w:eastAsia="MS Mincho"/>
                  <w:szCs w:val="22"/>
                </w:rPr>
              </w:rPrChange>
            </w:rPr>
            <w:delText xml:space="preserve">Editor’s Note 1: It is FFS if the NR Paging Time Window should always be provided by RAN </w:delText>
          </w:r>
        </w:del>
      </w:ins>
    </w:p>
    <w:p w:rsidR="00922F49" w:rsidRPr="003A5B98" w:rsidDel="00EE6D6C" w:rsidRDefault="00922F49" w:rsidP="00922F49">
      <w:pPr>
        <w:pStyle w:val="EditorsNote"/>
        <w:rPr>
          <w:ins w:id="365" w:author="作者"/>
          <w:del w:id="366" w:author="ZTE" w:date="2023-06-26T11:43:00Z"/>
          <w:rFonts w:eastAsia="宋体"/>
          <w:rPrChange w:id="367" w:author="作者">
            <w:rPr>
              <w:ins w:id="368" w:author="作者"/>
              <w:del w:id="369" w:author="ZTE" w:date="2023-06-26T11:43:00Z"/>
              <w:rFonts w:eastAsia="MS Mincho"/>
              <w:szCs w:val="22"/>
            </w:rPr>
          </w:rPrChange>
        </w:rPr>
      </w:pPr>
      <w:ins w:id="370" w:author="作者">
        <w:del w:id="371" w:author="ZTE" w:date="2023-06-26T11:43:00Z">
          <w:r w:rsidRPr="003A5B98" w:rsidDel="00EE6D6C">
            <w:rPr>
              <w:rFonts w:eastAsia="宋体"/>
              <w:rPrChange w:id="372" w:author="作者">
                <w:rPr>
                  <w:rFonts w:eastAsia="MS Mincho"/>
                  <w:szCs w:val="22"/>
                </w:rPr>
              </w:rPrChange>
            </w:rPr>
            <w:delText xml:space="preserve">Editor’s Note 2: It is FFS if the NR PTW start time should be provided by RAN </w:delText>
          </w:r>
        </w:del>
      </w:ins>
    </w:p>
    <w:p w:rsidR="00922F49" w:rsidRPr="003A5B98" w:rsidDel="00EE6D6C" w:rsidRDefault="00922F49" w:rsidP="00922F49">
      <w:pPr>
        <w:pStyle w:val="EditorsNote"/>
        <w:rPr>
          <w:ins w:id="373" w:author="作者"/>
          <w:del w:id="374" w:author="ZTE" w:date="2023-06-26T11:43:00Z"/>
          <w:rFonts w:eastAsia="宋体"/>
          <w:rPrChange w:id="375" w:author="作者">
            <w:rPr>
              <w:ins w:id="376" w:author="作者"/>
              <w:del w:id="377" w:author="ZTE" w:date="2023-06-26T11:43:00Z"/>
              <w:rFonts w:eastAsia="MS Mincho"/>
              <w:szCs w:val="22"/>
            </w:rPr>
          </w:rPrChange>
        </w:rPr>
      </w:pPr>
      <w:ins w:id="378" w:author="作者">
        <w:del w:id="379" w:author="ZTE" w:date="2023-06-26T11:43:00Z">
          <w:r w:rsidRPr="003A5B98" w:rsidDel="00EE6D6C">
            <w:rPr>
              <w:rFonts w:eastAsia="宋体"/>
              <w:rPrChange w:id="380" w:author="作者">
                <w:rPr>
                  <w:rFonts w:eastAsia="MS Mincho"/>
                  <w:szCs w:val="22"/>
                </w:rPr>
              </w:rPrChange>
            </w:rPr>
            <w:delText>Editor’s Note 3: FFS on whether to include a separate UE reachability indication in the message.</w:delText>
          </w:r>
        </w:del>
      </w:ins>
    </w:p>
    <w:p w:rsidR="00293ED2" w:rsidRDefault="00293ED2" w:rsidP="00293ED2">
      <w:pPr>
        <w:rPr>
          <w:lang w:eastAsia="zh-CN"/>
        </w:rPr>
      </w:pPr>
    </w:p>
    <w:p w:rsidR="005B36CB" w:rsidRPr="00D1145B" w:rsidRDefault="005B36CB" w:rsidP="005B36CB">
      <w:pPr>
        <w:rPr>
          <w:color w:val="0070C0"/>
          <w:lang w:val="en-US" w:eastAsia="zh-CN"/>
        </w:rPr>
      </w:pPr>
      <w:r w:rsidRPr="00D1145B">
        <w:rPr>
          <w:rFonts w:hint="eastAsia"/>
          <w:color w:val="0070C0"/>
          <w:lang w:val="en-US" w:eastAsia="zh-CN"/>
        </w:rPr>
        <w:t>=</w:t>
      </w:r>
      <w:r w:rsidRPr="00D1145B">
        <w:rPr>
          <w:color w:val="0070C0"/>
          <w:lang w:val="en-US" w:eastAsia="zh-CN"/>
        </w:rPr>
        <w:t>===============&lt;Next change&gt;=================</w:t>
      </w:r>
    </w:p>
    <w:p w:rsidR="005B36CB" w:rsidRDefault="005B36CB" w:rsidP="00293ED2">
      <w:pPr>
        <w:rPr>
          <w:lang w:eastAsia="zh-CN"/>
        </w:rPr>
      </w:pPr>
    </w:p>
    <w:p w:rsidR="005B36CB" w:rsidRPr="00366D0D" w:rsidRDefault="005B36CB" w:rsidP="005B36CB">
      <w:pPr>
        <w:pStyle w:val="4"/>
        <w:rPr>
          <w:ins w:id="381" w:author="作者"/>
        </w:rPr>
      </w:pPr>
      <w:ins w:id="382" w:author="作者">
        <w:r w:rsidRPr="00366D0D">
          <w:t>9.3.3.X</w:t>
        </w:r>
        <w:r w:rsidRPr="00366D0D">
          <w:tab/>
          <w:t xml:space="preserve">Paging Policy Differentiation </w:t>
        </w:r>
      </w:ins>
    </w:p>
    <w:p w:rsidR="005B36CB" w:rsidRPr="005B3DC9" w:rsidRDefault="005B36CB" w:rsidP="005B36CB">
      <w:pPr>
        <w:overflowPunct w:val="0"/>
        <w:autoSpaceDE w:val="0"/>
        <w:autoSpaceDN w:val="0"/>
        <w:adjustRightInd w:val="0"/>
        <w:textAlignment w:val="baseline"/>
        <w:rPr>
          <w:ins w:id="383" w:author="作者"/>
          <w:rFonts w:eastAsia="Times New Roman"/>
          <w:lang w:eastAsia="ko-KR"/>
        </w:rPr>
      </w:pPr>
      <w:ins w:id="384" w:author="作者">
        <w:r w:rsidRPr="005B3DC9">
          <w:rPr>
            <w:rFonts w:eastAsia="Times New Roman"/>
            <w:lang w:eastAsia="ko-KR"/>
          </w:rPr>
          <w:t>This IE provides paging policy differentiation information for a UE in RRC_INACTIVE state.</w:t>
        </w:r>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3653"/>
      </w:tblGrid>
      <w:tr w:rsidR="005B36CB" w:rsidRPr="005B3DC9" w:rsidTr="000D41A4">
        <w:trPr>
          <w:ins w:id="385" w:author="作者"/>
        </w:trPr>
        <w:tc>
          <w:tcPr>
            <w:tcW w:w="2268" w:type="dxa"/>
          </w:tcPr>
          <w:p w:rsidR="005B36CB" w:rsidRPr="005B3DC9" w:rsidRDefault="005B36CB" w:rsidP="000D41A4">
            <w:pPr>
              <w:pStyle w:val="TAH"/>
              <w:rPr>
                <w:ins w:id="386" w:author="作者"/>
                <w:lang w:eastAsia="ja-JP"/>
              </w:rPr>
            </w:pPr>
            <w:ins w:id="387" w:author="作者">
              <w:r w:rsidRPr="005B3DC9">
                <w:rPr>
                  <w:lang w:eastAsia="ja-JP"/>
                </w:rPr>
                <w:t>IE/Group Name</w:t>
              </w:r>
            </w:ins>
          </w:p>
        </w:tc>
        <w:tc>
          <w:tcPr>
            <w:tcW w:w="1021" w:type="dxa"/>
          </w:tcPr>
          <w:p w:rsidR="005B36CB" w:rsidRPr="005B3DC9" w:rsidRDefault="005B36CB" w:rsidP="000D41A4">
            <w:pPr>
              <w:pStyle w:val="TAH"/>
              <w:rPr>
                <w:ins w:id="388" w:author="作者"/>
                <w:lang w:eastAsia="ja-JP"/>
              </w:rPr>
            </w:pPr>
            <w:ins w:id="389" w:author="作者">
              <w:r w:rsidRPr="005B3DC9">
                <w:rPr>
                  <w:lang w:eastAsia="ja-JP"/>
                </w:rPr>
                <w:t>Presence</w:t>
              </w:r>
            </w:ins>
          </w:p>
        </w:tc>
        <w:tc>
          <w:tcPr>
            <w:tcW w:w="1077" w:type="dxa"/>
          </w:tcPr>
          <w:p w:rsidR="005B36CB" w:rsidRPr="005B3DC9" w:rsidRDefault="005B36CB" w:rsidP="000D41A4">
            <w:pPr>
              <w:pStyle w:val="TAH"/>
              <w:rPr>
                <w:ins w:id="390" w:author="作者"/>
                <w:lang w:eastAsia="ja-JP"/>
              </w:rPr>
            </w:pPr>
            <w:ins w:id="391" w:author="作者">
              <w:r w:rsidRPr="005B3DC9">
                <w:rPr>
                  <w:lang w:eastAsia="ja-JP"/>
                </w:rPr>
                <w:t>Range</w:t>
              </w:r>
            </w:ins>
          </w:p>
        </w:tc>
        <w:tc>
          <w:tcPr>
            <w:tcW w:w="1588" w:type="dxa"/>
          </w:tcPr>
          <w:p w:rsidR="005B36CB" w:rsidRPr="005B3DC9" w:rsidRDefault="005B36CB" w:rsidP="000D41A4">
            <w:pPr>
              <w:pStyle w:val="TAH"/>
              <w:rPr>
                <w:ins w:id="392" w:author="作者"/>
                <w:lang w:eastAsia="ja-JP"/>
              </w:rPr>
            </w:pPr>
            <w:ins w:id="393" w:author="作者">
              <w:r w:rsidRPr="005B3DC9">
                <w:rPr>
                  <w:lang w:eastAsia="ja-JP"/>
                </w:rPr>
                <w:t>IE type and reference</w:t>
              </w:r>
            </w:ins>
          </w:p>
        </w:tc>
        <w:tc>
          <w:tcPr>
            <w:tcW w:w="3653" w:type="dxa"/>
          </w:tcPr>
          <w:p w:rsidR="005B36CB" w:rsidRPr="005B3DC9" w:rsidRDefault="005B36CB" w:rsidP="000D41A4">
            <w:pPr>
              <w:pStyle w:val="TAH"/>
              <w:rPr>
                <w:ins w:id="394" w:author="作者"/>
                <w:lang w:eastAsia="ja-JP"/>
              </w:rPr>
            </w:pPr>
            <w:ins w:id="395" w:author="作者">
              <w:r w:rsidRPr="005B3DC9">
                <w:rPr>
                  <w:lang w:eastAsia="ja-JP"/>
                </w:rPr>
                <w:t>Semantics description</w:t>
              </w:r>
            </w:ins>
          </w:p>
        </w:tc>
      </w:tr>
      <w:tr w:rsidR="005B36CB" w:rsidRPr="005B3DC9" w:rsidTr="000D41A4">
        <w:trPr>
          <w:ins w:id="396" w:author="作者"/>
        </w:trPr>
        <w:tc>
          <w:tcPr>
            <w:tcW w:w="2268"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397" w:author="作者"/>
              </w:rPr>
            </w:pPr>
            <w:ins w:id="398" w:author="作者">
              <w:r w:rsidRPr="00366D0D">
                <w:t>Paging Priority Indicator (PPI)</w:t>
              </w:r>
            </w:ins>
          </w:p>
        </w:tc>
        <w:tc>
          <w:tcPr>
            <w:tcW w:w="1021"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399" w:author="作者"/>
              </w:rPr>
            </w:pPr>
            <w:ins w:id="400" w:author="作者">
              <w:r w:rsidRPr="00366D0D">
                <w:t>M</w:t>
              </w:r>
            </w:ins>
          </w:p>
        </w:tc>
        <w:tc>
          <w:tcPr>
            <w:tcW w:w="1077"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401" w:author="作者"/>
              </w:rPr>
            </w:pPr>
          </w:p>
        </w:tc>
        <w:tc>
          <w:tcPr>
            <w:tcW w:w="1588"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402" w:author="作者"/>
              </w:rPr>
            </w:pPr>
            <w:ins w:id="403" w:author="作者">
              <w:r w:rsidRPr="00366D0D">
                <w:t>INTEGER</w:t>
              </w:r>
            </w:ins>
          </w:p>
          <w:p w:rsidR="005B36CB" w:rsidRPr="00366D0D" w:rsidRDefault="005B36CB" w:rsidP="000D41A4">
            <w:pPr>
              <w:pStyle w:val="TAL"/>
              <w:rPr>
                <w:ins w:id="404" w:author="作者"/>
              </w:rPr>
            </w:pPr>
            <w:ins w:id="405" w:author="作者">
              <w:r w:rsidRPr="00366D0D">
                <w:t>(0.. 7, …)</w:t>
              </w:r>
            </w:ins>
          </w:p>
        </w:tc>
        <w:tc>
          <w:tcPr>
            <w:tcW w:w="3653"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406" w:author="作者"/>
              </w:rPr>
            </w:pPr>
            <w:ins w:id="407" w:author="作者">
              <w:r w:rsidRPr="00366D0D">
                <w:t>The Paging Policy Indicator is used for paging policy differentiation (see details in TS 23.501 [9]).</w:t>
              </w:r>
            </w:ins>
          </w:p>
        </w:tc>
      </w:tr>
      <w:tr w:rsidR="005B36CB" w:rsidRPr="005B3DC9" w:rsidTr="000D41A4">
        <w:trPr>
          <w:ins w:id="408" w:author="作者"/>
        </w:trPr>
        <w:tc>
          <w:tcPr>
            <w:tcW w:w="2268"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409" w:author="作者"/>
              </w:rPr>
            </w:pPr>
            <w:ins w:id="410" w:author="作者">
              <w:r w:rsidRPr="00366D0D">
                <w:t>Allocation and Retention Priority</w:t>
              </w:r>
            </w:ins>
          </w:p>
        </w:tc>
        <w:tc>
          <w:tcPr>
            <w:tcW w:w="1021"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411" w:author="作者"/>
              </w:rPr>
            </w:pPr>
            <w:ins w:id="412" w:author="作者">
              <w:r w:rsidRPr="00366D0D">
                <w:t>O</w:t>
              </w:r>
            </w:ins>
          </w:p>
        </w:tc>
        <w:tc>
          <w:tcPr>
            <w:tcW w:w="1077"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413" w:author="作者"/>
              </w:rPr>
            </w:pPr>
          </w:p>
        </w:tc>
        <w:tc>
          <w:tcPr>
            <w:tcW w:w="1588"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414" w:author="作者"/>
              </w:rPr>
            </w:pPr>
            <w:ins w:id="415" w:author="作者">
              <w:r w:rsidRPr="00366D0D">
                <w:t>9.3.1.19</w:t>
              </w:r>
            </w:ins>
          </w:p>
        </w:tc>
        <w:tc>
          <w:tcPr>
            <w:tcW w:w="3653"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416" w:author="作者"/>
              </w:rPr>
            </w:pPr>
          </w:p>
        </w:tc>
      </w:tr>
      <w:tr w:rsidR="005B36CB" w:rsidRPr="005B3DC9" w:rsidTr="000D41A4">
        <w:trPr>
          <w:ins w:id="417" w:author="作者"/>
        </w:trPr>
        <w:tc>
          <w:tcPr>
            <w:tcW w:w="2268" w:type="dxa"/>
            <w:tcBorders>
              <w:top w:val="single" w:sz="4" w:space="0" w:color="auto"/>
              <w:left w:val="single" w:sz="4" w:space="0" w:color="auto"/>
              <w:bottom w:val="single" w:sz="4" w:space="0" w:color="auto"/>
              <w:right w:val="single" w:sz="4" w:space="0" w:color="auto"/>
            </w:tcBorders>
          </w:tcPr>
          <w:p w:rsidR="005B36CB" w:rsidRPr="00366D0D" w:rsidRDefault="005B36CB" w:rsidP="00564099">
            <w:pPr>
              <w:pStyle w:val="TAL"/>
              <w:rPr>
                <w:ins w:id="418" w:author="作者"/>
              </w:rPr>
            </w:pPr>
            <w:ins w:id="419" w:author="作者">
              <w:r w:rsidRPr="00366D0D">
                <w:t>5QI</w:t>
              </w:r>
              <w:del w:id="420" w:author="ZTE" w:date="2023-06-27T15:20:00Z">
                <w:r w:rsidRPr="00366D0D" w:rsidDel="00564099">
                  <w:delText xml:space="preserve"> (FFS)</w:delText>
                </w:r>
              </w:del>
            </w:ins>
          </w:p>
        </w:tc>
        <w:tc>
          <w:tcPr>
            <w:tcW w:w="1021"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421" w:author="作者"/>
              </w:rPr>
            </w:pPr>
            <w:ins w:id="422" w:author="作者">
              <w:r w:rsidRPr="00366D0D">
                <w:t>O</w:t>
              </w:r>
            </w:ins>
          </w:p>
        </w:tc>
        <w:tc>
          <w:tcPr>
            <w:tcW w:w="1077"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423" w:author="作者"/>
              </w:rPr>
            </w:pPr>
          </w:p>
        </w:tc>
        <w:tc>
          <w:tcPr>
            <w:tcW w:w="1588"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424" w:author="作者"/>
              </w:rPr>
            </w:pPr>
            <w:ins w:id="425" w:author="作者">
              <w:r w:rsidRPr="00366D0D">
                <w:t>INTEGER (0..255, …)</w:t>
              </w:r>
            </w:ins>
          </w:p>
        </w:tc>
        <w:tc>
          <w:tcPr>
            <w:tcW w:w="3653" w:type="dxa"/>
            <w:tcBorders>
              <w:top w:val="single" w:sz="4" w:space="0" w:color="auto"/>
              <w:left w:val="single" w:sz="4" w:space="0" w:color="auto"/>
              <w:bottom w:val="single" w:sz="4" w:space="0" w:color="auto"/>
              <w:right w:val="single" w:sz="4" w:space="0" w:color="auto"/>
            </w:tcBorders>
          </w:tcPr>
          <w:p w:rsidR="005B36CB" w:rsidRPr="00366D0D" w:rsidRDefault="005B36CB" w:rsidP="000D41A4">
            <w:pPr>
              <w:pStyle w:val="TAL"/>
              <w:rPr>
                <w:ins w:id="426" w:author="作者"/>
              </w:rPr>
            </w:pPr>
            <w:ins w:id="427" w:author="作者">
              <w:r w:rsidRPr="00366D0D">
                <w:t>indicate the 5QI associated with the PDU session</w:t>
              </w:r>
            </w:ins>
          </w:p>
        </w:tc>
      </w:tr>
      <w:tr w:rsidR="009C72E5" w:rsidRPr="005B3DC9" w:rsidTr="000D41A4">
        <w:trPr>
          <w:ins w:id="428" w:author="ZTE" w:date="2023-06-26T17:04:00Z"/>
        </w:trPr>
        <w:tc>
          <w:tcPr>
            <w:tcW w:w="2268" w:type="dxa"/>
            <w:tcBorders>
              <w:top w:val="single" w:sz="4" w:space="0" w:color="auto"/>
              <w:left w:val="single" w:sz="4" w:space="0" w:color="auto"/>
              <w:bottom w:val="single" w:sz="4" w:space="0" w:color="auto"/>
              <w:right w:val="single" w:sz="4" w:space="0" w:color="auto"/>
            </w:tcBorders>
          </w:tcPr>
          <w:p w:rsidR="009C72E5" w:rsidRPr="00C17D08" w:rsidRDefault="009C72E5" w:rsidP="009C72E5">
            <w:pPr>
              <w:pStyle w:val="TAL"/>
              <w:rPr>
                <w:ins w:id="429" w:author="ZTE" w:date="2023-06-26T17:04:00Z"/>
              </w:rPr>
            </w:pPr>
            <w:ins w:id="430" w:author="ZTE" w:date="2023-06-26T17:08:00Z">
              <w:r w:rsidRPr="00C17D08">
                <w:rPr>
                  <w:rFonts w:eastAsia="Batang"/>
                  <w:lang w:eastAsia="ja-JP"/>
                </w:rPr>
                <w:t>QoS Flow Parameters List</w:t>
              </w:r>
            </w:ins>
          </w:p>
        </w:tc>
        <w:tc>
          <w:tcPr>
            <w:tcW w:w="1021" w:type="dxa"/>
            <w:tcBorders>
              <w:top w:val="single" w:sz="4" w:space="0" w:color="auto"/>
              <w:left w:val="single" w:sz="4" w:space="0" w:color="auto"/>
              <w:bottom w:val="single" w:sz="4" w:space="0" w:color="auto"/>
              <w:right w:val="single" w:sz="4" w:space="0" w:color="auto"/>
            </w:tcBorders>
          </w:tcPr>
          <w:p w:rsidR="009C72E5" w:rsidRPr="00C17D08" w:rsidRDefault="009C72E5" w:rsidP="009C72E5">
            <w:pPr>
              <w:pStyle w:val="TAL"/>
              <w:rPr>
                <w:ins w:id="431" w:author="ZTE" w:date="2023-06-26T17:04:00Z"/>
              </w:rPr>
            </w:pPr>
          </w:p>
        </w:tc>
        <w:tc>
          <w:tcPr>
            <w:tcW w:w="1077" w:type="dxa"/>
            <w:tcBorders>
              <w:top w:val="single" w:sz="4" w:space="0" w:color="auto"/>
              <w:left w:val="single" w:sz="4" w:space="0" w:color="auto"/>
              <w:bottom w:val="single" w:sz="4" w:space="0" w:color="auto"/>
              <w:right w:val="single" w:sz="4" w:space="0" w:color="auto"/>
            </w:tcBorders>
          </w:tcPr>
          <w:p w:rsidR="009C72E5" w:rsidRPr="00C17D08" w:rsidRDefault="009C72E5" w:rsidP="009C72E5">
            <w:pPr>
              <w:pStyle w:val="TAL"/>
              <w:rPr>
                <w:ins w:id="432" w:author="ZTE" w:date="2023-06-26T17:04:00Z"/>
              </w:rPr>
            </w:pPr>
            <w:ins w:id="433" w:author="ZTE" w:date="2023-06-26T17:08:00Z">
              <w:r w:rsidRPr="00C17D08">
                <w:rPr>
                  <w:i/>
                  <w:lang w:eastAsia="ja-JP"/>
                </w:rPr>
                <w:t>0..1</w:t>
              </w:r>
            </w:ins>
          </w:p>
        </w:tc>
        <w:tc>
          <w:tcPr>
            <w:tcW w:w="1588" w:type="dxa"/>
            <w:tcBorders>
              <w:top w:val="single" w:sz="4" w:space="0" w:color="auto"/>
              <w:left w:val="single" w:sz="4" w:space="0" w:color="auto"/>
              <w:bottom w:val="single" w:sz="4" w:space="0" w:color="auto"/>
              <w:right w:val="single" w:sz="4" w:space="0" w:color="auto"/>
            </w:tcBorders>
          </w:tcPr>
          <w:p w:rsidR="009C72E5" w:rsidRPr="00C17D08" w:rsidRDefault="009C72E5" w:rsidP="009C72E5">
            <w:pPr>
              <w:pStyle w:val="TAL"/>
              <w:rPr>
                <w:ins w:id="434" w:author="ZTE" w:date="2023-06-26T17:04:00Z"/>
              </w:rPr>
            </w:pPr>
          </w:p>
        </w:tc>
        <w:tc>
          <w:tcPr>
            <w:tcW w:w="3653" w:type="dxa"/>
            <w:tcBorders>
              <w:top w:val="single" w:sz="4" w:space="0" w:color="auto"/>
              <w:left w:val="single" w:sz="4" w:space="0" w:color="auto"/>
              <w:bottom w:val="single" w:sz="4" w:space="0" w:color="auto"/>
              <w:right w:val="single" w:sz="4" w:space="0" w:color="auto"/>
            </w:tcBorders>
          </w:tcPr>
          <w:p w:rsidR="009C72E5" w:rsidRPr="00C17D08" w:rsidRDefault="009C72E5" w:rsidP="009C72E5">
            <w:pPr>
              <w:pStyle w:val="TAL"/>
              <w:rPr>
                <w:ins w:id="435" w:author="ZTE" w:date="2023-06-26T17:04:00Z"/>
              </w:rPr>
            </w:pPr>
          </w:p>
        </w:tc>
      </w:tr>
      <w:tr w:rsidR="009C72E5" w:rsidRPr="005B3DC9" w:rsidTr="000D41A4">
        <w:trPr>
          <w:ins w:id="436" w:author="ZTE" w:date="2023-06-26T17:08:00Z"/>
        </w:trPr>
        <w:tc>
          <w:tcPr>
            <w:tcW w:w="2268" w:type="dxa"/>
            <w:tcBorders>
              <w:top w:val="single" w:sz="4" w:space="0" w:color="auto"/>
              <w:left w:val="single" w:sz="4" w:space="0" w:color="auto"/>
              <w:bottom w:val="single" w:sz="4" w:space="0" w:color="auto"/>
              <w:right w:val="single" w:sz="4" w:space="0" w:color="auto"/>
            </w:tcBorders>
          </w:tcPr>
          <w:p w:rsidR="009C72E5" w:rsidRPr="00C17D08" w:rsidRDefault="009C72E5" w:rsidP="009C72E5">
            <w:pPr>
              <w:pStyle w:val="TAL"/>
              <w:ind w:leftChars="100" w:left="200"/>
              <w:rPr>
                <w:ins w:id="437" w:author="ZTE" w:date="2023-06-26T17:08:00Z"/>
              </w:rPr>
            </w:pPr>
            <w:ins w:id="438" w:author="ZTE" w:date="2023-06-26T17:08:00Z">
              <w:r w:rsidRPr="00C17D08">
                <w:rPr>
                  <w:rFonts w:eastAsia="Batang"/>
                  <w:lang w:eastAsia="ja-JP"/>
                </w:rPr>
                <w:t>&gt;QoS Flow Parameters Item</w:t>
              </w:r>
            </w:ins>
          </w:p>
        </w:tc>
        <w:tc>
          <w:tcPr>
            <w:tcW w:w="1021" w:type="dxa"/>
            <w:tcBorders>
              <w:top w:val="single" w:sz="4" w:space="0" w:color="auto"/>
              <w:left w:val="single" w:sz="4" w:space="0" w:color="auto"/>
              <w:bottom w:val="single" w:sz="4" w:space="0" w:color="auto"/>
              <w:right w:val="single" w:sz="4" w:space="0" w:color="auto"/>
            </w:tcBorders>
          </w:tcPr>
          <w:p w:rsidR="009C72E5" w:rsidRPr="00C17D08" w:rsidRDefault="009C72E5" w:rsidP="009C72E5">
            <w:pPr>
              <w:pStyle w:val="TAL"/>
              <w:rPr>
                <w:ins w:id="439" w:author="ZTE" w:date="2023-06-26T17:08:00Z"/>
              </w:rPr>
            </w:pPr>
          </w:p>
        </w:tc>
        <w:tc>
          <w:tcPr>
            <w:tcW w:w="1077" w:type="dxa"/>
            <w:tcBorders>
              <w:top w:val="single" w:sz="4" w:space="0" w:color="auto"/>
              <w:left w:val="single" w:sz="4" w:space="0" w:color="auto"/>
              <w:bottom w:val="single" w:sz="4" w:space="0" w:color="auto"/>
              <w:right w:val="single" w:sz="4" w:space="0" w:color="auto"/>
            </w:tcBorders>
          </w:tcPr>
          <w:p w:rsidR="009C72E5" w:rsidRPr="00C17D08" w:rsidRDefault="009C72E5" w:rsidP="009C72E5">
            <w:pPr>
              <w:pStyle w:val="TAL"/>
              <w:rPr>
                <w:ins w:id="440" w:author="ZTE" w:date="2023-06-26T17:08:00Z"/>
              </w:rPr>
            </w:pPr>
            <w:ins w:id="441" w:author="ZTE" w:date="2023-06-26T17:08:00Z">
              <w:r w:rsidRPr="00C17D08">
                <w:rPr>
                  <w:bCs/>
                  <w:i/>
                  <w:szCs w:val="18"/>
                  <w:lang w:eastAsia="ja-JP"/>
                </w:rPr>
                <w:t>1..&lt;maxnoofQoSFlows&gt;</w:t>
              </w:r>
            </w:ins>
          </w:p>
        </w:tc>
        <w:tc>
          <w:tcPr>
            <w:tcW w:w="1588" w:type="dxa"/>
            <w:tcBorders>
              <w:top w:val="single" w:sz="4" w:space="0" w:color="auto"/>
              <w:left w:val="single" w:sz="4" w:space="0" w:color="auto"/>
              <w:bottom w:val="single" w:sz="4" w:space="0" w:color="auto"/>
              <w:right w:val="single" w:sz="4" w:space="0" w:color="auto"/>
            </w:tcBorders>
          </w:tcPr>
          <w:p w:rsidR="009C72E5" w:rsidRPr="00C17D08" w:rsidRDefault="009C72E5" w:rsidP="009C72E5">
            <w:pPr>
              <w:pStyle w:val="TAL"/>
              <w:rPr>
                <w:ins w:id="442" w:author="ZTE" w:date="2023-06-26T17:08:00Z"/>
              </w:rPr>
            </w:pPr>
          </w:p>
        </w:tc>
        <w:tc>
          <w:tcPr>
            <w:tcW w:w="3653" w:type="dxa"/>
            <w:tcBorders>
              <w:top w:val="single" w:sz="4" w:space="0" w:color="auto"/>
              <w:left w:val="single" w:sz="4" w:space="0" w:color="auto"/>
              <w:bottom w:val="single" w:sz="4" w:space="0" w:color="auto"/>
              <w:right w:val="single" w:sz="4" w:space="0" w:color="auto"/>
            </w:tcBorders>
          </w:tcPr>
          <w:p w:rsidR="009C72E5" w:rsidRPr="00C17D08" w:rsidRDefault="009C72E5" w:rsidP="009C72E5">
            <w:pPr>
              <w:pStyle w:val="TAL"/>
              <w:rPr>
                <w:ins w:id="443" w:author="ZTE" w:date="2023-06-26T17:08:00Z"/>
              </w:rPr>
            </w:pPr>
          </w:p>
        </w:tc>
      </w:tr>
      <w:tr w:rsidR="009C72E5" w:rsidRPr="005B3DC9" w:rsidTr="000D41A4">
        <w:trPr>
          <w:ins w:id="444" w:author="作者"/>
        </w:trPr>
        <w:tc>
          <w:tcPr>
            <w:tcW w:w="2268" w:type="dxa"/>
            <w:tcBorders>
              <w:top w:val="single" w:sz="4" w:space="0" w:color="auto"/>
              <w:left w:val="single" w:sz="4" w:space="0" w:color="auto"/>
              <w:bottom w:val="single" w:sz="4" w:space="0" w:color="auto"/>
              <w:right w:val="single" w:sz="4" w:space="0" w:color="auto"/>
            </w:tcBorders>
          </w:tcPr>
          <w:p w:rsidR="009C72E5" w:rsidRPr="00366D0D" w:rsidRDefault="009C72E5" w:rsidP="009C72E5">
            <w:pPr>
              <w:pStyle w:val="TAL"/>
              <w:ind w:leftChars="200" w:left="400"/>
              <w:rPr>
                <w:ins w:id="445" w:author="作者"/>
              </w:rPr>
            </w:pPr>
            <w:ins w:id="446" w:author="ZTE" w:date="2023-06-26T17:08:00Z">
              <w:r w:rsidRPr="0056122A">
                <w:rPr>
                  <w:rFonts w:eastAsia="Batang"/>
                  <w:b/>
                  <w:lang w:eastAsia="ja-JP"/>
                </w:rPr>
                <w:t>&gt;&gt;</w:t>
              </w:r>
            </w:ins>
            <w:ins w:id="447" w:author="作者">
              <w:r w:rsidRPr="00366D0D">
                <w:rPr>
                  <w:rFonts w:hint="eastAsia"/>
                </w:rPr>
                <w:t>QoS Flow</w:t>
              </w:r>
              <w:r w:rsidRPr="00366D0D">
                <w:t xml:space="preserve"> Identifier</w:t>
              </w:r>
            </w:ins>
          </w:p>
        </w:tc>
        <w:tc>
          <w:tcPr>
            <w:tcW w:w="1021" w:type="dxa"/>
            <w:tcBorders>
              <w:top w:val="single" w:sz="4" w:space="0" w:color="auto"/>
              <w:left w:val="single" w:sz="4" w:space="0" w:color="auto"/>
              <w:bottom w:val="single" w:sz="4" w:space="0" w:color="auto"/>
              <w:right w:val="single" w:sz="4" w:space="0" w:color="auto"/>
            </w:tcBorders>
          </w:tcPr>
          <w:p w:rsidR="009C72E5" w:rsidRPr="00366D0D" w:rsidRDefault="009C72E5" w:rsidP="009C72E5">
            <w:pPr>
              <w:pStyle w:val="TAL"/>
              <w:rPr>
                <w:ins w:id="448" w:author="作者"/>
              </w:rPr>
            </w:pPr>
            <w:ins w:id="449" w:author="作者">
              <w:r w:rsidRPr="00366D0D">
                <w:t>M</w:t>
              </w:r>
            </w:ins>
          </w:p>
        </w:tc>
        <w:tc>
          <w:tcPr>
            <w:tcW w:w="1077" w:type="dxa"/>
            <w:tcBorders>
              <w:top w:val="single" w:sz="4" w:space="0" w:color="auto"/>
              <w:left w:val="single" w:sz="4" w:space="0" w:color="auto"/>
              <w:bottom w:val="single" w:sz="4" w:space="0" w:color="auto"/>
              <w:right w:val="single" w:sz="4" w:space="0" w:color="auto"/>
            </w:tcBorders>
          </w:tcPr>
          <w:p w:rsidR="009C72E5" w:rsidRPr="00366D0D" w:rsidRDefault="009C72E5" w:rsidP="009C72E5">
            <w:pPr>
              <w:pStyle w:val="TAL"/>
              <w:rPr>
                <w:ins w:id="450" w:author="作者"/>
              </w:rPr>
            </w:pPr>
          </w:p>
        </w:tc>
        <w:tc>
          <w:tcPr>
            <w:tcW w:w="1588" w:type="dxa"/>
            <w:tcBorders>
              <w:top w:val="single" w:sz="4" w:space="0" w:color="auto"/>
              <w:left w:val="single" w:sz="4" w:space="0" w:color="auto"/>
              <w:bottom w:val="single" w:sz="4" w:space="0" w:color="auto"/>
              <w:right w:val="single" w:sz="4" w:space="0" w:color="auto"/>
            </w:tcBorders>
          </w:tcPr>
          <w:p w:rsidR="009C72E5" w:rsidRPr="00366D0D" w:rsidRDefault="009C72E5" w:rsidP="009C72E5">
            <w:pPr>
              <w:pStyle w:val="TAL"/>
              <w:rPr>
                <w:ins w:id="451" w:author="作者"/>
              </w:rPr>
            </w:pPr>
            <w:ins w:id="452" w:author="作者">
              <w:r w:rsidRPr="00366D0D">
                <w:t>9.3.1.51</w:t>
              </w:r>
            </w:ins>
          </w:p>
        </w:tc>
        <w:tc>
          <w:tcPr>
            <w:tcW w:w="3653" w:type="dxa"/>
            <w:tcBorders>
              <w:top w:val="single" w:sz="4" w:space="0" w:color="auto"/>
              <w:left w:val="single" w:sz="4" w:space="0" w:color="auto"/>
              <w:bottom w:val="single" w:sz="4" w:space="0" w:color="auto"/>
              <w:right w:val="single" w:sz="4" w:space="0" w:color="auto"/>
            </w:tcBorders>
          </w:tcPr>
          <w:p w:rsidR="009C72E5" w:rsidRPr="00366D0D" w:rsidRDefault="009C72E5" w:rsidP="009C72E5">
            <w:pPr>
              <w:pStyle w:val="TAL"/>
              <w:rPr>
                <w:ins w:id="453" w:author="作者"/>
              </w:rPr>
            </w:pPr>
          </w:p>
        </w:tc>
      </w:tr>
      <w:tr w:rsidR="009C72E5" w:rsidRPr="005B3DC9" w:rsidTr="000D41A4">
        <w:trPr>
          <w:ins w:id="454" w:author="作者"/>
        </w:trPr>
        <w:tc>
          <w:tcPr>
            <w:tcW w:w="2268" w:type="dxa"/>
            <w:tcBorders>
              <w:top w:val="single" w:sz="4" w:space="0" w:color="auto"/>
              <w:left w:val="single" w:sz="4" w:space="0" w:color="auto"/>
              <w:bottom w:val="single" w:sz="4" w:space="0" w:color="auto"/>
              <w:right w:val="single" w:sz="4" w:space="0" w:color="auto"/>
            </w:tcBorders>
          </w:tcPr>
          <w:p w:rsidR="009C72E5" w:rsidRPr="00366D0D" w:rsidRDefault="009C72E5" w:rsidP="009C72E5">
            <w:pPr>
              <w:pStyle w:val="TAL"/>
              <w:rPr>
                <w:ins w:id="455" w:author="作者"/>
              </w:rPr>
            </w:pPr>
            <w:ins w:id="456" w:author="作者">
              <w:r w:rsidRPr="00366D0D">
                <w:t>PDU Session ID</w:t>
              </w:r>
            </w:ins>
          </w:p>
        </w:tc>
        <w:tc>
          <w:tcPr>
            <w:tcW w:w="1021" w:type="dxa"/>
            <w:tcBorders>
              <w:top w:val="single" w:sz="4" w:space="0" w:color="auto"/>
              <w:left w:val="single" w:sz="4" w:space="0" w:color="auto"/>
              <w:bottom w:val="single" w:sz="4" w:space="0" w:color="auto"/>
              <w:right w:val="single" w:sz="4" w:space="0" w:color="auto"/>
            </w:tcBorders>
          </w:tcPr>
          <w:p w:rsidR="009C72E5" w:rsidRPr="00366D0D" w:rsidRDefault="009C72E5" w:rsidP="009C72E5">
            <w:pPr>
              <w:pStyle w:val="TAL"/>
              <w:rPr>
                <w:ins w:id="457" w:author="作者"/>
              </w:rPr>
            </w:pPr>
            <w:ins w:id="458" w:author="作者">
              <w:r w:rsidRPr="00366D0D">
                <w:t>M</w:t>
              </w:r>
            </w:ins>
          </w:p>
        </w:tc>
        <w:tc>
          <w:tcPr>
            <w:tcW w:w="1077" w:type="dxa"/>
            <w:tcBorders>
              <w:top w:val="single" w:sz="4" w:space="0" w:color="auto"/>
              <w:left w:val="single" w:sz="4" w:space="0" w:color="auto"/>
              <w:bottom w:val="single" w:sz="4" w:space="0" w:color="auto"/>
              <w:right w:val="single" w:sz="4" w:space="0" w:color="auto"/>
            </w:tcBorders>
          </w:tcPr>
          <w:p w:rsidR="009C72E5" w:rsidRPr="00366D0D" w:rsidRDefault="009C72E5" w:rsidP="009C72E5">
            <w:pPr>
              <w:pStyle w:val="TAL"/>
              <w:rPr>
                <w:ins w:id="459" w:author="作者"/>
              </w:rPr>
            </w:pPr>
          </w:p>
        </w:tc>
        <w:tc>
          <w:tcPr>
            <w:tcW w:w="1588" w:type="dxa"/>
            <w:tcBorders>
              <w:top w:val="single" w:sz="4" w:space="0" w:color="auto"/>
              <w:left w:val="single" w:sz="4" w:space="0" w:color="auto"/>
              <w:bottom w:val="single" w:sz="4" w:space="0" w:color="auto"/>
              <w:right w:val="single" w:sz="4" w:space="0" w:color="auto"/>
            </w:tcBorders>
          </w:tcPr>
          <w:p w:rsidR="009C72E5" w:rsidRPr="00366D0D" w:rsidRDefault="009C72E5" w:rsidP="009C72E5">
            <w:pPr>
              <w:pStyle w:val="TAL"/>
              <w:rPr>
                <w:ins w:id="460" w:author="作者"/>
              </w:rPr>
            </w:pPr>
            <w:ins w:id="461" w:author="作者">
              <w:r w:rsidRPr="00366D0D">
                <w:t>9.3.1.50</w:t>
              </w:r>
            </w:ins>
          </w:p>
        </w:tc>
        <w:tc>
          <w:tcPr>
            <w:tcW w:w="3653" w:type="dxa"/>
            <w:tcBorders>
              <w:top w:val="single" w:sz="4" w:space="0" w:color="auto"/>
              <w:left w:val="single" w:sz="4" w:space="0" w:color="auto"/>
              <w:bottom w:val="single" w:sz="4" w:space="0" w:color="auto"/>
              <w:right w:val="single" w:sz="4" w:space="0" w:color="auto"/>
            </w:tcBorders>
          </w:tcPr>
          <w:p w:rsidR="009C72E5" w:rsidRPr="00366D0D" w:rsidRDefault="009C72E5" w:rsidP="009C72E5">
            <w:pPr>
              <w:pStyle w:val="TAL"/>
              <w:rPr>
                <w:ins w:id="462" w:author="作者"/>
              </w:rPr>
            </w:pPr>
            <w:ins w:id="463" w:author="作者">
              <w:r w:rsidRPr="00366D0D">
                <w:t>This IE identifies a PDU Session for a UE. The definition and use of the PDU Session ID is specified in TS 23.501 [9].</w:t>
              </w:r>
            </w:ins>
          </w:p>
        </w:tc>
      </w:tr>
    </w:tbl>
    <w:p w:rsidR="005B36CB" w:rsidRDefault="005B36CB" w:rsidP="00293ED2">
      <w:pPr>
        <w:rPr>
          <w:lang w:eastAsia="zh-CN"/>
        </w:rPr>
      </w:pP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77"/>
      </w:tblGrid>
      <w:tr w:rsidR="000439E3" w:rsidRPr="00FE5AEB" w:rsidTr="000D41A4">
        <w:trPr>
          <w:ins w:id="464" w:author="ZTE" w:date="2023-06-26T17:12:00Z"/>
        </w:trPr>
        <w:tc>
          <w:tcPr>
            <w:tcW w:w="3289" w:type="dxa"/>
          </w:tcPr>
          <w:p w:rsidR="000439E3" w:rsidRPr="00FE5AEB" w:rsidRDefault="000439E3" w:rsidP="000D41A4">
            <w:pPr>
              <w:pStyle w:val="TAH"/>
              <w:rPr>
                <w:ins w:id="465" w:author="ZTE" w:date="2023-06-26T17:12:00Z"/>
                <w:rFonts w:cs="Arial"/>
                <w:lang w:eastAsia="ja-JP"/>
              </w:rPr>
            </w:pPr>
            <w:ins w:id="466" w:author="ZTE" w:date="2023-06-26T17:12:00Z">
              <w:r w:rsidRPr="00FE5AEB">
                <w:rPr>
                  <w:rFonts w:cs="Arial"/>
                  <w:lang w:eastAsia="ja-JP"/>
                </w:rPr>
                <w:t>Range bound</w:t>
              </w:r>
            </w:ins>
          </w:p>
        </w:tc>
        <w:tc>
          <w:tcPr>
            <w:tcW w:w="6577" w:type="dxa"/>
          </w:tcPr>
          <w:p w:rsidR="000439E3" w:rsidRPr="00FE5AEB" w:rsidRDefault="000439E3" w:rsidP="000D41A4">
            <w:pPr>
              <w:pStyle w:val="TAH"/>
              <w:rPr>
                <w:ins w:id="467" w:author="ZTE" w:date="2023-06-26T17:12:00Z"/>
                <w:rFonts w:cs="Arial"/>
                <w:lang w:eastAsia="ja-JP"/>
              </w:rPr>
            </w:pPr>
            <w:ins w:id="468" w:author="ZTE" w:date="2023-06-26T17:12:00Z">
              <w:r w:rsidRPr="00FE5AEB">
                <w:rPr>
                  <w:rFonts w:cs="Arial"/>
                  <w:lang w:eastAsia="ja-JP"/>
                </w:rPr>
                <w:t>Explanation</w:t>
              </w:r>
            </w:ins>
          </w:p>
        </w:tc>
      </w:tr>
      <w:tr w:rsidR="000439E3" w:rsidRPr="00FE5AEB" w:rsidTr="000D41A4">
        <w:trPr>
          <w:ins w:id="469" w:author="ZTE" w:date="2023-06-26T17:12:00Z"/>
        </w:trPr>
        <w:tc>
          <w:tcPr>
            <w:tcW w:w="3289" w:type="dxa"/>
          </w:tcPr>
          <w:p w:rsidR="000439E3" w:rsidRPr="00FE5AEB" w:rsidRDefault="000439E3" w:rsidP="000D41A4">
            <w:pPr>
              <w:pStyle w:val="TAL"/>
              <w:rPr>
                <w:ins w:id="470" w:author="ZTE" w:date="2023-06-26T17:12:00Z"/>
                <w:lang w:eastAsia="ja-JP"/>
              </w:rPr>
            </w:pPr>
            <w:ins w:id="471" w:author="ZTE" w:date="2023-06-26T17:12:00Z">
              <w:r w:rsidRPr="00FE5AEB">
                <w:rPr>
                  <w:lang w:eastAsia="ja-JP"/>
                </w:rPr>
                <w:t>maxnoof</w:t>
              </w:r>
              <w:r w:rsidRPr="001D2E49">
                <w:rPr>
                  <w:rFonts w:hint="eastAsia"/>
                  <w:lang w:eastAsia="zh-CN"/>
                </w:rPr>
                <w:t>QoSFlows</w:t>
              </w:r>
            </w:ins>
          </w:p>
        </w:tc>
        <w:tc>
          <w:tcPr>
            <w:tcW w:w="6577" w:type="dxa"/>
          </w:tcPr>
          <w:p w:rsidR="000439E3" w:rsidRPr="00FE5AEB" w:rsidRDefault="000439E3" w:rsidP="000D41A4">
            <w:pPr>
              <w:pStyle w:val="TAL"/>
              <w:rPr>
                <w:ins w:id="472" w:author="ZTE" w:date="2023-06-26T17:12:00Z"/>
                <w:lang w:eastAsia="ja-JP"/>
              </w:rPr>
            </w:pPr>
            <w:ins w:id="473" w:author="ZTE" w:date="2023-06-26T17:12:00Z">
              <w:r w:rsidRPr="00FE5AEB">
                <w:rPr>
                  <w:lang w:eastAsia="ja-JP"/>
                </w:rPr>
                <w:t xml:space="preserve">Maximum no. of </w:t>
              </w:r>
              <w:r w:rsidRPr="001D2E49">
                <w:rPr>
                  <w:rFonts w:hint="eastAsia"/>
                  <w:lang w:eastAsia="zh-CN"/>
                </w:rPr>
                <w:t>QoS flow</w:t>
              </w:r>
              <w:r w:rsidRPr="001D2E49">
                <w:rPr>
                  <w:lang w:eastAsia="zh-CN"/>
                </w:rPr>
                <w:t>s</w:t>
              </w:r>
              <w:r w:rsidRPr="00FE5AEB">
                <w:rPr>
                  <w:lang w:eastAsia="ja-JP"/>
                </w:rPr>
                <w:t xml:space="preserve"> allowed </w:t>
              </w:r>
              <w:r w:rsidRPr="001D2E49">
                <w:rPr>
                  <w:rFonts w:hint="eastAsia"/>
                  <w:lang w:eastAsia="zh-CN"/>
                </w:rPr>
                <w:t xml:space="preserve">within </w:t>
              </w:r>
              <w:r w:rsidRPr="00FE5AEB">
                <w:rPr>
                  <w:lang w:eastAsia="ja-JP"/>
                </w:rPr>
                <w:t xml:space="preserve">one </w:t>
              </w:r>
              <w:r w:rsidRPr="001D2E49">
                <w:rPr>
                  <w:rFonts w:hint="eastAsia"/>
                  <w:lang w:eastAsia="zh-CN"/>
                </w:rPr>
                <w:t>PDU session</w:t>
              </w:r>
              <w:r w:rsidRPr="00FE5AEB">
                <w:rPr>
                  <w:lang w:eastAsia="ja-JP"/>
                </w:rPr>
                <w:t xml:space="preserve">. Value is </w:t>
              </w:r>
              <w:r w:rsidRPr="001D2E49">
                <w:rPr>
                  <w:lang w:eastAsia="zh-CN"/>
                </w:rPr>
                <w:t>64</w:t>
              </w:r>
              <w:r w:rsidRPr="00FE5AEB">
                <w:rPr>
                  <w:lang w:eastAsia="ja-JP"/>
                </w:rPr>
                <w:t>.</w:t>
              </w:r>
            </w:ins>
          </w:p>
        </w:tc>
      </w:tr>
    </w:tbl>
    <w:p w:rsidR="000439E3" w:rsidRPr="00F555FA" w:rsidRDefault="000439E3" w:rsidP="00293ED2">
      <w:pPr>
        <w:rPr>
          <w:lang w:eastAsia="zh-CN"/>
        </w:rPr>
      </w:pPr>
    </w:p>
    <w:p w:rsidR="00862059" w:rsidRPr="00D1145B" w:rsidRDefault="00862059" w:rsidP="00862059">
      <w:pPr>
        <w:rPr>
          <w:color w:val="0070C0"/>
          <w:lang w:val="en-US" w:eastAsia="zh-CN"/>
        </w:rPr>
      </w:pPr>
      <w:r w:rsidRPr="00D1145B">
        <w:rPr>
          <w:rFonts w:hint="eastAsia"/>
          <w:color w:val="0070C0"/>
          <w:lang w:val="en-US" w:eastAsia="zh-CN"/>
        </w:rPr>
        <w:t>=</w:t>
      </w:r>
      <w:r w:rsidRPr="00D1145B">
        <w:rPr>
          <w:color w:val="0070C0"/>
          <w:lang w:val="en-US" w:eastAsia="zh-CN"/>
        </w:rPr>
        <w:t>===============&lt;End of change&gt;=================</w:t>
      </w:r>
    </w:p>
    <w:p w:rsidR="003D4F51" w:rsidRDefault="003D4F51" w:rsidP="00862059"/>
    <w:p w:rsidR="003A4C23" w:rsidRDefault="003A4C23" w:rsidP="003A4C23">
      <w:pPr>
        <w:pStyle w:val="2"/>
        <w:numPr>
          <w:ilvl w:val="1"/>
          <w:numId w:val="30"/>
        </w:numPr>
        <w:rPr>
          <w:lang w:eastAsia="zh-CN"/>
        </w:rPr>
      </w:pPr>
      <w:r>
        <w:rPr>
          <w:rFonts w:hint="eastAsia"/>
          <w:lang w:eastAsia="zh-CN"/>
        </w:rPr>
        <w:lastRenderedPageBreak/>
        <w:t>T</w:t>
      </w:r>
      <w:r>
        <w:rPr>
          <w:lang w:eastAsia="zh-CN"/>
        </w:rPr>
        <w:t>P to 38.423</w:t>
      </w:r>
    </w:p>
    <w:p w:rsidR="003A4C23" w:rsidRPr="00D1145B" w:rsidRDefault="003A4C23" w:rsidP="003A4C23">
      <w:pPr>
        <w:rPr>
          <w:color w:val="0070C0"/>
          <w:lang w:val="en-US" w:eastAsia="zh-CN"/>
        </w:rPr>
      </w:pPr>
      <w:r w:rsidRPr="00D1145B">
        <w:rPr>
          <w:rFonts w:hint="eastAsia"/>
          <w:color w:val="0070C0"/>
          <w:lang w:val="en-US" w:eastAsia="zh-CN"/>
        </w:rPr>
        <w:t>=</w:t>
      </w:r>
      <w:r w:rsidRPr="00D1145B">
        <w:rPr>
          <w:color w:val="0070C0"/>
          <w:lang w:val="en-US" w:eastAsia="zh-CN"/>
        </w:rPr>
        <w:t>===============&lt;Start of change&gt;=================</w:t>
      </w:r>
    </w:p>
    <w:p w:rsidR="008E7773" w:rsidRPr="00FD0425" w:rsidRDefault="008E7773" w:rsidP="008E7773">
      <w:pPr>
        <w:pStyle w:val="30"/>
      </w:pPr>
      <w:bookmarkStart w:id="474" w:name="_Toc20955068"/>
      <w:bookmarkStart w:id="475" w:name="_Toc29991255"/>
      <w:bookmarkStart w:id="476" w:name="_Toc36555655"/>
      <w:bookmarkStart w:id="477" w:name="_Toc44497318"/>
      <w:bookmarkStart w:id="478" w:name="_Toc45107706"/>
      <w:bookmarkStart w:id="479" w:name="_Toc45901326"/>
      <w:bookmarkStart w:id="480" w:name="_Toc51850405"/>
      <w:bookmarkStart w:id="481" w:name="_Toc56693408"/>
      <w:bookmarkStart w:id="482" w:name="_Toc64446951"/>
      <w:bookmarkStart w:id="483" w:name="_Toc66286445"/>
      <w:bookmarkStart w:id="484" w:name="_Toc74151140"/>
      <w:bookmarkStart w:id="485" w:name="_Toc88653612"/>
      <w:bookmarkStart w:id="486" w:name="_Toc97903968"/>
      <w:bookmarkStart w:id="487" w:name="_Toc98867981"/>
      <w:bookmarkStart w:id="488" w:name="_Toc105174265"/>
      <w:bookmarkStart w:id="489" w:name="_Toc106109102"/>
      <w:bookmarkStart w:id="490" w:name="_Toc113824923"/>
      <w:bookmarkStart w:id="491" w:name="_Toc120033079"/>
      <w:r w:rsidRPr="00FD0425">
        <w:t>8.2.5</w:t>
      </w:r>
      <w:r w:rsidRPr="00FD0425">
        <w:tab/>
        <w:t>RAN Paging</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rsidR="008E7773" w:rsidRPr="00FD0425" w:rsidRDefault="008E7773" w:rsidP="008E7773">
      <w:pPr>
        <w:pStyle w:val="4"/>
      </w:pPr>
      <w:bookmarkStart w:id="492" w:name="_Toc20955069"/>
      <w:bookmarkStart w:id="493" w:name="_Toc29991256"/>
      <w:bookmarkStart w:id="494" w:name="_Toc36555656"/>
      <w:bookmarkStart w:id="495" w:name="_Toc44497319"/>
      <w:bookmarkStart w:id="496" w:name="_Toc45107707"/>
      <w:bookmarkStart w:id="497" w:name="_Toc45901327"/>
      <w:bookmarkStart w:id="498" w:name="_Toc51850406"/>
      <w:bookmarkStart w:id="499" w:name="_Toc56693409"/>
      <w:bookmarkStart w:id="500" w:name="_Toc64446952"/>
      <w:bookmarkStart w:id="501" w:name="_Toc66286446"/>
      <w:bookmarkStart w:id="502" w:name="_Toc74151141"/>
      <w:bookmarkStart w:id="503" w:name="_Toc88653613"/>
      <w:bookmarkStart w:id="504" w:name="_Toc97903969"/>
      <w:bookmarkStart w:id="505" w:name="_Toc98867982"/>
      <w:bookmarkStart w:id="506" w:name="_Toc105174266"/>
      <w:bookmarkStart w:id="507" w:name="_Toc106109103"/>
      <w:bookmarkStart w:id="508" w:name="_Toc113824924"/>
      <w:bookmarkStart w:id="509" w:name="_Toc120033080"/>
      <w:r w:rsidRPr="00FD0425">
        <w:t>8.2.5.1</w:t>
      </w:r>
      <w:r w:rsidRPr="00FD0425">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008E7773" w:rsidRPr="00FD0425" w:rsidRDefault="008E7773" w:rsidP="008E7773">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rsidR="008E7773" w:rsidRPr="00FD0425" w:rsidRDefault="008E7773" w:rsidP="008E7773">
      <w:r w:rsidRPr="00FD0425">
        <w:t xml:space="preserve">The procedure uses </w:t>
      </w:r>
      <w:r w:rsidRPr="00FD0425">
        <w:rPr>
          <w:rFonts w:eastAsia="宋体"/>
          <w:lang w:eastAsia="zh-CN"/>
        </w:rPr>
        <w:t>non UE-associated signalling</w:t>
      </w:r>
      <w:r w:rsidRPr="00FD0425">
        <w:t>.</w:t>
      </w:r>
    </w:p>
    <w:p w:rsidR="008E7773" w:rsidRPr="00FD0425" w:rsidRDefault="008E7773" w:rsidP="008E7773">
      <w:pPr>
        <w:pStyle w:val="4"/>
      </w:pPr>
      <w:bookmarkStart w:id="510" w:name="_Toc20955070"/>
      <w:bookmarkStart w:id="511" w:name="_Toc29991257"/>
      <w:bookmarkStart w:id="512" w:name="_Toc36555657"/>
      <w:bookmarkStart w:id="513" w:name="_Toc44497320"/>
      <w:bookmarkStart w:id="514" w:name="_Toc45107708"/>
      <w:bookmarkStart w:id="515" w:name="_Toc45901328"/>
      <w:bookmarkStart w:id="516" w:name="_Toc51850407"/>
      <w:bookmarkStart w:id="517" w:name="_Toc56693410"/>
      <w:bookmarkStart w:id="518" w:name="_Toc64446953"/>
      <w:bookmarkStart w:id="519" w:name="_Toc66286447"/>
      <w:bookmarkStart w:id="520" w:name="_Toc74151142"/>
      <w:bookmarkStart w:id="521" w:name="_Toc88653614"/>
      <w:bookmarkStart w:id="522" w:name="_Toc97903970"/>
      <w:bookmarkStart w:id="523" w:name="_Toc98867983"/>
      <w:bookmarkStart w:id="524" w:name="_Toc105174267"/>
      <w:bookmarkStart w:id="525" w:name="_Toc106109104"/>
      <w:bookmarkStart w:id="526" w:name="_Toc113824925"/>
      <w:bookmarkStart w:id="527" w:name="_Toc120033081"/>
      <w:r w:rsidRPr="00FD0425">
        <w:t>8.2.5.2</w:t>
      </w:r>
      <w:r w:rsidRPr="00FD0425">
        <w:tab/>
        <w:t>Successful operation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8E7773" w:rsidRPr="00FD0425" w:rsidRDefault="008E7773" w:rsidP="008E7773">
      <w:pPr>
        <w:pStyle w:val="TH"/>
      </w:pPr>
      <w:r w:rsidRPr="00FD0425">
        <w:object w:dxaOrig="6945" w:dyaOrig="2295">
          <v:shape id="_x0000_i1026" type="#_x0000_t75" style="width:347.15pt;height:114.9pt" o:ole="">
            <v:imagedata r:id="rId9" o:title=""/>
          </v:shape>
          <o:OLEObject Type="Embed" ProgID="Visio.Drawing.15" ShapeID="_x0000_i1026" DrawAspect="Content" ObjectID="_1752687238" r:id="rId10"/>
        </w:object>
      </w:r>
    </w:p>
    <w:p w:rsidR="008E7773" w:rsidRPr="00FD0425" w:rsidRDefault="008E7773" w:rsidP="008E7773">
      <w:pPr>
        <w:pStyle w:val="TF"/>
      </w:pPr>
      <w:r w:rsidRPr="00FD0425">
        <w:t>Figure 8.2.5</w:t>
      </w:r>
      <w:r w:rsidRPr="00FD0425">
        <w:rPr>
          <w:lang w:eastAsia="zh-CN"/>
        </w:rPr>
        <w:t>.2-1</w:t>
      </w:r>
      <w:r w:rsidRPr="00FD0425">
        <w:t>: RAN Paging: successful operation</w:t>
      </w:r>
    </w:p>
    <w:p w:rsidR="008E7773" w:rsidRPr="00FD0425" w:rsidRDefault="008E7773" w:rsidP="008E7773">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p>
    <w:p w:rsidR="008E7773" w:rsidRPr="00FD0425" w:rsidRDefault="008E7773" w:rsidP="008E7773">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rsidR="008E7773" w:rsidRPr="00FD0425" w:rsidRDefault="008E7773" w:rsidP="008E7773">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rsidR="008E7773" w:rsidRPr="00FD0425" w:rsidRDefault="008E7773" w:rsidP="008E7773">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rsidR="008E7773" w:rsidRDefault="008E7773" w:rsidP="008E7773">
      <w:r>
        <w:t xml:space="preserve">If the </w:t>
      </w:r>
      <w:r>
        <w:rPr>
          <w:i/>
          <w:iCs/>
        </w:rPr>
        <w:t>Extended UE Identity Index Value</w:t>
      </w:r>
      <w:r>
        <w:t xml:space="preserve"> IE is included in the RAN PAGING message, the NG-RAN node</w:t>
      </w:r>
      <w:r>
        <w:rPr>
          <w:vertAlign w:val="subscript"/>
        </w:rPr>
        <w:t>2</w:t>
      </w:r>
      <w:r>
        <w:t xml:space="preserve"> may use it</w:t>
      </w:r>
      <w:r>
        <w:rPr>
          <w:lang w:val="en-US"/>
        </w:rPr>
        <w:t xml:space="preserve"> </w:t>
      </w:r>
      <w:r>
        <w:t xml:space="preserve">according to </w:t>
      </w:r>
      <w:r>
        <w:rPr>
          <w:lang w:eastAsia="ja-JP"/>
        </w:rPr>
        <w:t>TS 36.304 [34]</w:t>
      </w:r>
      <w:r>
        <w:rPr>
          <w:rFonts w:eastAsia="宋体" w:hint="eastAsia"/>
          <w:lang w:val="en-US" w:eastAsia="zh-CN"/>
        </w:rPr>
        <w:t>, and for eDRX or the UE_ID based subgrouping according to TS</w:t>
      </w:r>
      <w:r>
        <w:rPr>
          <w:rFonts w:eastAsia="宋体"/>
          <w:lang w:val="en-US" w:eastAsia="zh-CN"/>
        </w:rPr>
        <w:t xml:space="preserve"> </w:t>
      </w:r>
      <w:r>
        <w:rPr>
          <w:rFonts w:eastAsia="宋体" w:hint="eastAsia"/>
          <w:lang w:val="en-US" w:eastAsia="zh-CN"/>
        </w:rPr>
        <w:t>38.304</w:t>
      </w:r>
      <w:r>
        <w:rPr>
          <w:rFonts w:eastAsia="宋体"/>
          <w:lang w:val="en-US" w:eastAsia="zh-CN"/>
        </w:rPr>
        <w:t xml:space="preserve"> </w:t>
      </w:r>
      <w:r>
        <w:rPr>
          <w:rFonts w:eastAsia="宋体" w:hint="eastAsia"/>
          <w:lang w:val="en-US" w:eastAsia="zh-CN"/>
        </w:rPr>
        <w:t>[33]</w:t>
      </w:r>
      <w:r>
        <w:t>.</w:t>
      </w:r>
      <w:r>
        <w:rPr>
          <w:lang w:val="en-US"/>
        </w:rPr>
        <w:t xml:space="preserve"> </w:t>
      </w:r>
      <w:r>
        <w:rPr>
          <w:rFonts w:hint="eastAsia"/>
        </w:rPr>
        <w:t xml:space="preserve">When available, </w:t>
      </w:r>
      <w:r>
        <w:t>NG-RAN node</w:t>
      </w:r>
      <w:r>
        <w:rPr>
          <w:rFonts w:hint="eastAsia"/>
          <w:vertAlign w:val="subscript"/>
          <w:lang w:val="en-US" w:eastAsia="zh-CN"/>
        </w:rPr>
        <w:t>1</w:t>
      </w:r>
      <w:r>
        <w:rPr>
          <w:rFonts w:hint="eastAsia"/>
        </w:rPr>
        <w:t xml:space="preserve"> may</w:t>
      </w:r>
      <w:r>
        <w:t xml:space="preserve"> include the </w:t>
      </w:r>
      <w:r>
        <w:rPr>
          <w:i/>
          <w:iCs/>
        </w:rPr>
        <w:t>Extended UE Identity Index Value</w:t>
      </w:r>
      <w:r>
        <w:t xml:space="preserve"> IE in the </w:t>
      </w:r>
      <w:r>
        <w:rPr>
          <w:lang w:val="en-US"/>
        </w:rPr>
        <w:t xml:space="preserve">RAN </w:t>
      </w:r>
      <w:r>
        <w:t>PAGING message</w:t>
      </w:r>
      <w:r>
        <w:rPr>
          <w:lang w:val="en-US"/>
        </w:rPr>
        <w:t xml:space="preserve"> towards </w:t>
      </w:r>
      <w:r>
        <w:rPr>
          <w:lang w:val="en-US" w:eastAsia="zh-CN"/>
        </w:rPr>
        <w:t xml:space="preserve">the </w:t>
      </w:r>
      <w:r>
        <w:rPr>
          <w:rFonts w:hint="eastAsia"/>
          <w:lang w:eastAsia="zh-CN"/>
        </w:rPr>
        <w:t>NG-RAN node</w:t>
      </w:r>
      <w:r>
        <w:rPr>
          <w:rFonts w:hint="eastAsia"/>
          <w:vertAlign w:val="subscript"/>
          <w:lang w:val="en-US" w:eastAsia="zh-CN"/>
        </w:rPr>
        <w:t>2</w:t>
      </w:r>
      <w:r>
        <w:t>.</w:t>
      </w:r>
      <w:r>
        <w:rPr>
          <w:rFonts w:hint="eastAsia"/>
          <w:lang w:eastAsia="zh-CN"/>
        </w:rPr>
        <w:t xml:space="preserve"> </w:t>
      </w:r>
    </w:p>
    <w:p w:rsidR="008E7773" w:rsidRPr="00A47FD3" w:rsidRDefault="008E7773" w:rsidP="008E7773">
      <w:pPr>
        <w:rPr>
          <w:rFonts w:eastAsia="宋体"/>
        </w:rPr>
      </w:pPr>
      <w:r w:rsidRPr="004435BB">
        <w:rPr>
          <w:rFonts w:eastAsia="宋体"/>
        </w:rPr>
        <w:t>When available, the NG-RAN node</w:t>
      </w:r>
      <w:r w:rsidRPr="004435BB">
        <w:rPr>
          <w:rFonts w:eastAsia="宋体"/>
          <w:vertAlign w:val="subscript"/>
        </w:rPr>
        <w:t xml:space="preserve">1 </w:t>
      </w:r>
      <w:r w:rsidRPr="004435BB">
        <w:rPr>
          <w:rFonts w:eastAsia="宋体"/>
        </w:rPr>
        <w:t xml:space="preserve">shall include the </w:t>
      </w:r>
      <w:r w:rsidRPr="00791720">
        <w:rPr>
          <w:rFonts w:eastAsia="宋体"/>
          <w:i/>
          <w:iCs/>
        </w:rPr>
        <w:t xml:space="preserve">E-UTRA </w:t>
      </w:r>
      <w:r w:rsidRPr="00551974">
        <w:rPr>
          <w:rFonts w:eastAsia="宋体" w:hint="eastAsia"/>
          <w:i/>
        </w:rPr>
        <w:t>Paging eDRX Information</w:t>
      </w:r>
      <w:r w:rsidRPr="00551974">
        <w:rPr>
          <w:rFonts w:eastAsia="宋体"/>
          <w:i/>
        </w:rPr>
        <w:t xml:space="preserve"> </w:t>
      </w:r>
      <w:r w:rsidRPr="00551974">
        <w:rPr>
          <w:rFonts w:eastAsia="宋体"/>
        </w:rPr>
        <w:t xml:space="preserve">IE </w:t>
      </w:r>
      <w:r w:rsidRPr="004435BB">
        <w:rPr>
          <w:rFonts w:eastAsia="宋体"/>
        </w:rPr>
        <w:t>in the RAN PAGING message towards the NG-RAN node</w:t>
      </w:r>
      <w:r w:rsidRPr="004435BB">
        <w:rPr>
          <w:rFonts w:eastAsia="宋体"/>
          <w:vertAlign w:val="subscript"/>
        </w:rPr>
        <w:t>2</w:t>
      </w:r>
      <w:r w:rsidRPr="004435BB">
        <w:rPr>
          <w:rFonts w:eastAsia="宋体"/>
        </w:rPr>
        <w:t xml:space="preserve">. </w:t>
      </w:r>
      <w:r w:rsidRPr="00551974">
        <w:rPr>
          <w:rFonts w:eastAsia="宋体"/>
        </w:rPr>
        <w:t xml:space="preserve">If the </w:t>
      </w:r>
      <w:r>
        <w:rPr>
          <w:rFonts w:eastAsia="宋体"/>
          <w:i/>
          <w:iCs/>
        </w:rPr>
        <w:t xml:space="preserve">E-UTRA </w:t>
      </w:r>
      <w:r w:rsidRPr="00551974">
        <w:rPr>
          <w:rFonts w:eastAsia="宋体" w:hint="eastAsia"/>
          <w:i/>
        </w:rPr>
        <w:t>Pa</w:t>
      </w:r>
      <w:r w:rsidRPr="00A47FD3">
        <w:rPr>
          <w:rFonts w:eastAsia="宋体" w:hint="eastAsia"/>
          <w:i/>
        </w:rPr>
        <w:t>ging eDRX Information</w:t>
      </w:r>
      <w:r w:rsidRPr="00A47FD3">
        <w:rPr>
          <w:rFonts w:eastAsia="宋体"/>
          <w:i/>
        </w:rPr>
        <w:t xml:space="preserve"> </w:t>
      </w:r>
      <w:r w:rsidRPr="00A47FD3">
        <w:rPr>
          <w:rFonts w:eastAsia="宋体"/>
        </w:rPr>
        <w:t xml:space="preserve">IE is included in the </w:t>
      </w:r>
      <w:r w:rsidRPr="00A47FD3">
        <w:t xml:space="preserve">RAN </w:t>
      </w:r>
      <w:r w:rsidRPr="00A47FD3">
        <w:rPr>
          <w:rFonts w:eastAsia="宋体"/>
        </w:rPr>
        <w:t xml:space="preserve">PAGING message, the </w:t>
      </w:r>
      <w:r w:rsidRPr="00A47FD3">
        <w:t>NG-RAN node</w:t>
      </w:r>
      <w:r w:rsidRPr="00A47FD3">
        <w:rPr>
          <w:vertAlign w:val="subscript"/>
        </w:rPr>
        <w:t>2</w:t>
      </w:r>
      <w:r w:rsidRPr="00A47FD3">
        <w:t xml:space="preserve"> </w:t>
      </w:r>
      <w:r w:rsidRPr="00A47FD3">
        <w:rPr>
          <w:rFonts w:eastAsia="宋体"/>
        </w:rPr>
        <w:t>shall, if supported, use it according to TS 36.304 [</w:t>
      </w:r>
      <w:r w:rsidRPr="00A47FD3">
        <w:rPr>
          <w:rFonts w:eastAsia="宋体"/>
          <w:lang w:val="en-US"/>
        </w:rPr>
        <w:t>34</w:t>
      </w:r>
      <w:r w:rsidRPr="00A47FD3">
        <w:rPr>
          <w:rFonts w:eastAsia="宋体"/>
        </w:rPr>
        <w:t>].</w:t>
      </w:r>
    </w:p>
    <w:p w:rsidR="008E7773" w:rsidRPr="00495262" w:rsidRDefault="008E7773" w:rsidP="008E7773">
      <w:r w:rsidRPr="004435BB">
        <w:t>When available, the NG-RAN node</w:t>
      </w:r>
      <w:r w:rsidRPr="004435BB">
        <w:rPr>
          <w:vertAlign w:val="subscript"/>
        </w:rPr>
        <w:t xml:space="preserve">1 </w:t>
      </w:r>
      <w:r w:rsidRPr="004435BB">
        <w:t xml:space="preserve">shall include the </w:t>
      </w:r>
      <w:r w:rsidRPr="004435BB">
        <w:rPr>
          <w:i/>
          <w:iCs/>
        </w:rPr>
        <w:t xml:space="preserve">UE Specific DRX </w:t>
      </w:r>
      <w:r w:rsidRPr="004435BB">
        <w:t>IE</w:t>
      </w:r>
      <w:r w:rsidRPr="004435BB">
        <w:rPr>
          <w:rFonts w:hint="eastAsia"/>
        </w:rPr>
        <w:t xml:space="preserve"> </w:t>
      </w:r>
      <w:r w:rsidRPr="004435BB">
        <w:t>in the RAN PAGING message towards the NG-RAN node</w:t>
      </w:r>
      <w:r w:rsidRPr="004435BB">
        <w:rPr>
          <w:vertAlign w:val="subscript"/>
        </w:rPr>
        <w:t>2</w:t>
      </w:r>
      <w:r w:rsidRPr="004435BB">
        <w:t xml:space="preserve">. </w:t>
      </w:r>
      <w:r w:rsidRPr="00495262">
        <w:t xml:space="preserve">If the </w:t>
      </w:r>
      <w:r w:rsidRPr="00495262">
        <w:rPr>
          <w:rFonts w:hint="eastAsia"/>
          <w:i/>
        </w:rPr>
        <w:t>UE specific DRX</w:t>
      </w:r>
      <w:r w:rsidRPr="00495262">
        <w:rPr>
          <w:i/>
        </w:rPr>
        <w:t xml:space="preserve"> </w:t>
      </w:r>
      <w:r w:rsidRPr="00495262">
        <w:t>IE is included in the RAN PAGING message, the NG-RAN node</w:t>
      </w:r>
      <w:r w:rsidRPr="00495262">
        <w:rPr>
          <w:vertAlign w:val="subscript"/>
        </w:rPr>
        <w:t>2</w:t>
      </w:r>
      <w:r w:rsidRPr="00495262">
        <w:t xml:space="preserve"> shall, if supported, use it according to TS 36.304 [</w:t>
      </w:r>
      <w:r w:rsidRPr="00495262">
        <w:rPr>
          <w:lang w:val="en-US"/>
        </w:rPr>
        <w:t>34</w:t>
      </w:r>
      <w:r w:rsidRPr="00495262">
        <w:t>].</w:t>
      </w:r>
    </w:p>
    <w:p w:rsidR="008E7773" w:rsidRDefault="008E7773" w:rsidP="008E7773">
      <w:r w:rsidRPr="00791720">
        <w:rPr>
          <w:rFonts w:eastAsia="宋体"/>
        </w:rPr>
        <w:t>When available, the NG-RAN node</w:t>
      </w:r>
      <w:r w:rsidRPr="00791720">
        <w:rPr>
          <w:rFonts w:eastAsia="宋体"/>
          <w:vertAlign w:val="subscript"/>
        </w:rPr>
        <w:t xml:space="preserve">1 </w:t>
      </w:r>
      <w:r w:rsidRPr="00791720">
        <w:rPr>
          <w:rFonts w:eastAsia="宋体"/>
        </w:rPr>
        <w:t xml:space="preserve">shall include </w:t>
      </w:r>
      <w:r>
        <w:t xml:space="preserve">the </w:t>
      </w:r>
      <w:r>
        <w:rPr>
          <w:i/>
        </w:rPr>
        <w:t>NR Paging eDRX Information</w:t>
      </w:r>
      <w:r>
        <w:t xml:space="preserve"> IE in the RAN PAGING message </w:t>
      </w:r>
      <w:r w:rsidRPr="00791720">
        <w:rPr>
          <w:rFonts w:eastAsia="宋体"/>
        </w:rPr>
        <w:t>towards the NG-RAN node</w:t>
      </w:r>
      <w:r w:rsidRPr="00791720">
        <w:rPr>
          <w:rFonts w:eastAsia="宋体"/>
          <w:vertAlign w:val="subscript"/>
        </w:rPr>
        <w:t>2.</w:t>
      </w:r>
      <w:r>
        <w:t xml:space="preserve"> If the </w:t>
      </w:r>
      <w:r>
        <w:rPr>
          <w:i/>
        </w:rPr>
        <w:t>NR Paging eDRX Information</w:t>
      </w:r>
      <w:r>
        <w:t xml:space="preserve"> IE is included in the RAN PAGING message, the </w:t>
      </w:r>
      <w:r w:rsidRPr="00495262">
        <w:t>NG-RAN node</w:t>
      </w:r>
      <w:r w:rsidRPr="00495262">
        <w:rPr>
          <w:vertAlign w:val="subscript"/>
        </w:rPr>
        <w:t>2</w:t>
      </w:r>
      <w:r w:rsidRPr="00495262">
        <w:t xml:space="preserve"> shall, if supported, use it according to TS 3</w:t>
      </w:r>
      <w:r>
        <w:t>8</w:t>
      </w:r>
      <w:r w:rsidRPr="00495262">
        <w:t>.304 [</w:t>
      </w:r>
      <w:r w:rsidRPr="00495262">
        <w:rPr>
          <w:lang w:val="en-US"/>
        </w:rPr>
        <w:t>3</w:t>
      </w:r>
      <w:r>
        <w:rPr>
          <w:lang w:val="en-US"/>
        </w:rPr>
        <w:t>3</w:t>
      </w:r>
      <w:r w:rsidRPr="00495262">
        <w:t>].</w:t>
      </w:r>
    </w:p>
    <w:p w:rsidR="008E7773" w:rsidRDefault="008E7773" w:rsidP="008E7773">
      <w:r>
        <w:t>If t</w:t>
      </w:r>
      <w:r w:rsidRPr="00EA5FA7">
        <w:t>he</w:t>
      </w:r>
      <w:r w:rsidRPr="00DB43DB">
        <w:rPr>
          <w:i/>
        </w:rPr>
        <w:t xml:space="preserve"> NR</w:t>
      </w:r>
      <w:r>
        <w:t xml:space="preserve"> </w:t>
      </w:r>
      <w:r w:rsidRPr="000B0323">
        <w:rPr>
          <w:i/>
        </w:rPr>
        <w:t xml:space="preserve">Paging eDRX Information for </w:t>
      </w:r>
      <w:r w:rsidRPr="0074456A">
        <w:rPr>
          <w:i/>
        </w:rPr>
        <w:t xml:space="preserve">RRC </w:t>
      </w:r>
      <w:r>
        <w:rPr>
          <w:i/>
        </w:rPr>
        <w:t>INACTIVE</w:t>
      </w:r>
      <w:r w:rsidRPr="00EA5FA7">
        <w:t xml:space="preserve"> IE </w:t>
      </w:r>
      <w:r>
        <w:t>is</w:t>
      </w:r>
      <w:r w:rsidRPr="00EA5FA7">
        <w:t xml:space="preserve"> included in the </w:t>
      </w:r>
      <w:r>
        <w:t xml:space="preserve">RAN </w:t>
      </w:r>
      <w:r w:rsidRPr="00EA5FA7">
        <w:t xml:space="preserve">PAGING message, the </w:t>
      </w:r>
      <w:r w:rsidRPr="00151AD4">
        <w:t xml:space="preserve">NG-RAN </w:t>
      </w:r>
      <w:r w:rsidRPr="00791720">
        <w:rPr>
          <w:rFonts w:eastAsia="宋体"/>
        </w:rPr>
        <w:t>node</w:t>
      </w:r>
      <w:r w:rsidRPr="00791720">
        <w:rPr>
          <w:rFonts w:eastAsia="宋体"/>
          <w:vertAlign w:val="subscript"/>
        </w:rPr>
        <w:t>2</w:t>
      </w:r>
      <w:r w:rsidRPr="00EA5FA7">
        <w:t xml:space="preserve"> </w:t>
      </w:r>
      <w:r>
        <w:t>shall, if supported,</w:t>
      </w:r>
      <w:r w:rsidRPr="00EA5FA7">
        <w:t xml:space="preserve"> use it according to TS </w:t>
      </w:r>
      <w:r>
        <w:t>38</w:t>
      </w:r>
      <w:r w:rsidRPr="00EA5FA7">
        <w:t>.</w:t>
      </w:r>
      <w:r>
        <w:t>304 [33</w:t>
      </w:r>
      <w:r w:rsidRPr="00EA5FA7">
        <w:t>].</w:t>
      </w:r>
    </w:p>
    <w:p w:rsidR="008E7773" w:rsidRPr="008E7773" w:rsidRDefault="008E7773" w:rsidP="008E7773">
      <w:ins w:id="528" w:author="ZTE" w:date="2023-05-02T13:25:00Z">
        <w:r w:rsidRPr="00D74702">
          <w:t>If the</w:t>
        </w:r>
        <w:r w:rsidRPr="00D74702">
          <w:rPr>
            <w:i/>
          </w:rPr>
          <w:t xml:space="preserve"> NR</w:t>
        </w:r>
        <w:r w:rsidRPr="00D74702">
          <w:t xml:space="preserve"> </w:t>
        </w:r>
        <w:r w:rsidRPr="00D74702">
          <w:rPr>
            <w:i/>
          </w:rPr>
          <w:t>Paging Long eDRX Information for RRC INACTIVE</w:t>
        </w:r>
        <w:r w:rsidRPr="00D74702">
          <w:t xml:space="preserve"> IE is included in the RAN PAGING message, the NG-RAN </w:t>
        </w:r>
        <w:r w:rsidRPr="00D74702">
          <w:rPr>
            <w:rFonts w:eastAsia="宋体"/>
          </w:rPr>
          <w:t>node</w:t>
        </w:r>
        <w:r w:rsidRPr="00D74702">
          <w:rPr>
            <w:rFonts w:eastAsia="宋体"/>
            <w:vertAlign w:val="subscript"/>
          </w:rPr>
          <w:t>2</w:t>
        </w:r>
        <w:r w:rsidRPr="00D74702">
          <w:t xml:space="preserve"> shall, if supported, use it according to TS 38.304 [33].</w:t>
        </w:r>
      </w:ins>
    </w:p>
    <w:p w:rsidR="008E7773" w:rsidRPr="009F5A10" w:rsidRDefault="008E7773" w:rsidP="008E7773">
      <w:pPr>
        <w:rPr>
          <w:lang w:eastAsia="zh-CN"/>
        </w:rPr>
      </w:pPr>
      <w:r w:rsidRPr="008606B6">
        <w:rPr>
          <w:lang w:eastAsia="zh-CN"/>
        </w:rPr>
        <w:lastRenderedPageBreak/>
        <w:t xml:space="preserve">When available, the </w:t>
      </w:r>
      <w:r w:rsidRPr="00791720">
        <w:t>NG-RAN node</w:t>
      </w:r>
      <w:r w:rsidRPr="00791720">
        <w:rPr>
          <w:vertAlign w:val="subscript"/>
        </w:rPr>
        <w:t xml:space="preserve">1 </w:t>
      </w:r>
      <w:r w:rsidRPr="008606B6">
        <w:rPr>
          <w:lang w:eastAsia="zh-CN"/>
        </w:rPr>
        <w:t xml:space="preserve">shall include the </w:t>
      </w:r>
      <w:r w:rsidRPr="002E6CBA">
        <w:rPr>
          <w:i/>
          <w:lang w:eastAsia="zh-CN"/>
        </w:rPr>
        <w:t xml:space="preserve">Paging Cause </w:t>
      </w:r>
      <w:r>
        <w:rPr>
          <w:lang w:eastAsia="zh-CN"/>
        </w:rPr>
        <w:t xml:space="preserve">IE </w:t>
      </w:r>
      <w:r w:rsidRPr="008606B6">
        <w:rPr>
          <w:lang w:eastAsia="zh-CN"/>
        </w:rPr>
        <w:t xml:space="preserve">in the RAN PAGING message towards the </w:t>
      </w:r>
      <w:r w:rsidRPr="00791720">
        <w:t>NG-RAN node</w:t>
      </w:r>
      <w:r w:rsidRPr="00791720">
        <w:rPr>
          <w:vertAlign w:val="subscript"/>
        </w:rPr>
        <w:t>2</w:t>
      </w:r>
      <w:r w:rsidRPr="008606B6">
        <w:rPr>
          <w:lang w:eastAsia="zh-CN"/>
        </w:rPr>
        <w:t xml:space="preserve">. </w:t>
      </w:r>
      <w:r>
        <w:rPr>
          <w:rFonts w:hint="eastAsia"/>
          <w:lang w:eastAsia="zh-CN"/>
        </w:rPr>
        <w:t>I</w:t>
      </w:r>
      <w:r>
        <w:rPr>
          <w:lang w:eastAsia="zh-CN"/>
        </w:rPr>
        <w:t xml:space="preserve">f the </w:t>
      </w:r>
      <w:r w:rsidRPr="002E6CBA">
        <w:rPr>
          <w:i/>
          <w:lang w:eastAsia="zh-CN"/>
        </w:rPr>
        <w:t xml:space="preserve">Paging Cause </w:t>
      </w:r>
      <w:r>
        <w:rPr>
          <w:lang w:eastAsia="zh-CN"/>
        </w:rPr>
        <w:t xml:space="preserve">IE is included in the RAN PAGING message, the NG-RAN </w:t>
      </w:r>
      <w:r w:rsidRPr="00602366">
        <w:rPr>
          <w:rFonts w:eastAsia="宋体"/>
        </w:rPr>
        <w:t>node</w:t>
      </w:r>
      <w:r w:rsidRPr="00602366">
        <w:rPr>
          <w:rFonts w:eastAsia="宋体"/>
          <w:vertAlign w:val="subscript"/>
        </w:rPr>
        <w:t>2</w:t>
      </w:r>
      <w:r>
        <w:rPr>
          <w:lang w:eastAsia="zh-CN"/>
        </w:rPr>
        <w:t xml:space="preserve"> shall, if supported, use it according to TS 38.331 [10].</w:t>
      </w:r>
    </w:p>
    <w:p w:rsidR="008E7773" w:rsidRDefault="008E7773" w:rsidP="008E7773">
      <w:r>
        <w:t xml:space="preserve">If the </w:t>
      </w:r>
      <w:r w:rsidRPr="004242E9">
        <w:rPr>
          <w:i/>
          <w:iCs/>
        </w:rPr>
        <w:t>PEI</w:t>
      </w:r>
      <w:r>
        <w:rPr>
          <w:i/>
          <w:iCs/>
        </w:rPr>
        <w:t>PS</w:t>
      </w:r>
      <w:r w:rsidRPr="004242E9">
        <w:rPr>
          <w:i/>
          <w:iCs/>
        </w:rPr>
        <w:t xml:space="preserve"> Assistance Information</w:t>
      </w:r>
      <w:r>
        <w:rPr>
          <w:rFonts w:eastAsia="Batang"/>
        </w:rPr>
        <w:t xml:space="preserve"> IE</w:t>
      </w:r>
      <w:r>
        <w:t xml:space="preserve"> is included in the </w:t>
      </w:r>
      <w:r w:rsidRPr="00791720">
        <w:t>RAN</w:t>
      </w:r>
      <w:r>
        <w:t xml:space="preserve"> PAGING message, the </w:t>
      </w:r>
      <w:r w:rsidRPr="00495262">
        <w:t>NG-RAN node</w:t>
      </w:r>
      <w:r w:rsidRPr="00495262">
        <w:rPr>
          <w:vertAlign w:val="subscript"/>
        </w:rPr>
        <w:t>2</w:t>
      </w:r>
      <w:r>
        <w:t xml:space="preserve"> shall, if supported, use it </w:t>
      </w:r>
      <w:r w:rsidRPr="00495262">
        <w:t>according to</w:t>
      </w:r>
      <w:r>
        <w:t xml:space="preserve"> </w:t>
      </w:r>
      <w:r>
        <w:rPr>
          <w:lang w:val="en-US"/>
        </w:rPr>
        <w:t>TS 38.300 [9]</w:t>
      </w:r>
      <w:r>
        <w:t>.</w:t>
      </w:r>
    </w:p>
    <w:p w:rsidR="00DA098A" w:rsidRDefault="00DA098A" w:rsidP="008E7773">
      <w:pPr>
        <w:rPr>
          <w:highlight w:val="yellow"/>
          <w:lang w:val="en-US" w:eastAsia="zh-CN"/>
        </w:rPr>
      </w:pPr>
    </w:p>
    <w:p w:rsidR="008E7773" w:rsidRPr="00D1145B" w:rsidRDefault="008E7773" w:rsidP="008E7773">
      <w:pPr>
        <w:rPr>
          <w:color w:val="0070C0"/>
          <w:lang w:val="en-US" w:eastAsia="zh-CN"/>
        </w:rPr>
      </w:pPr>
      <w:r w:rsidRPr="00D1145B">
        <w:rPr>
          <w:rFonts w:hint="eastAsia"/>
          <w:color w:val="0070C0"/>
          <w:lang w:val="en-US" w:eastAsia="zh-CN"/>
        </w:rPr>
        <w:t>=</w:t>
      </w:r>
      <w:r w:rsidRPr="00D1145B">
        <w:rPr>
          <w:color w:val="0070C0"/>
          <w:lang w:val="en-US" w:eastAsia="zh-CN"/>
        </w:rPr>
        <w:t>===============&lt;Next change&gt;=================</w:t>
      </w:r>
    </w:p>
    <w:p w:rsidR="00A27841" w:rsidRDefault="00A27841" w:rsidP="00A2784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Pr>
          <w:rFonts w:ascii="Arial" w:eastAsia="宋体" w:hAnsi="Arial"/>
          <w:sz w:val="24"/>
          <w:lang w:eastAsia="zh-CN"/>
        </w:rPr>
        <w:t>9.1.1.7</w:t>
      </w:r>
      <w:r>
        <w:rPr>
          <w:rFonts w:ascii="Arial" w:eastAsia="宋体" w:hAnsi="Arial"/>
          <w:sz w:val="24"/>
          <w:lang w:eastAsia="ko-KR"/>
        </w:rPr>
        <w:tab/>
      </w:r>
      <w:r>
        <w:rPr>
          <w:rFonts w:ascii="Arial" w:eastAsia="宋体" w:hAnsi="Arial"/>
          <w:sz w:val="24"/>
          <w:lang w:val="en-US" w:eastAsia="ko-KR"/>
        </w:rPr>
        <w:t xml:space="preserve">RAN </w:t>
      </w:r>
      <w:r>
        <w:rPr>
          <w:rFonts w:ascii="Arial" w:eastAsia="宋体" w:hAnsi="Arial"/>
          <w:sz w:val="24"/>
          <w:lang w:eastAsia="ko-KR"/>
        </w:rPr>
        <w:t>PAGING</w:t>
      </w:r>
    </w:p>
    <w:p w:rsidR="00A27841" w:rsidRDefault="00A27841" w:rsidP="00A27841">
      <w:pPr>
        <w:overflowPunct w:val="0"/>
        <w:autoSpaceDE w:val="0"/>
        <w:autoSpaceDN w:val="0"/>
        <w:adjustRightInd w:val="0"/>
        <w:textAlignment w:val="baseline"/>
        <w:rPr>
          <w:rFonts w:eastAsia="宋体"/>
          <w:lang w:eastAsia="zh-CN"/>
        </w:rPr>
      </w:pPr>
      <w:r>
        <w:rPr>
          <w:rFonts w:eastAsia="宋体"/>
          <w:lang w:eastAsia="ko-KR"/>
        </w:rPr>
        <w:t xml:space="preserve">This message is sent by the </w:t>
      </w:r>
      <w:r>
        <w:rPr>
          <w:rFonts w:eastAsia="宋体" w:hint="eastAsia"/>
          <w:lang w:eastAsia="zh-CN"/>
        </w:rPr>
        <w:t>NG-RAN node</w:t>
      </w:r>
      <w:r>
        <w:rPr>
          <w:rFonts w:eastAsia="宋体"/>
          <w:vertAlign w:val="subscript"/>
          <w:lang w:eastAsia="ko-KR"/>
        </w:rPr>
        <w:t>1</w:t>
      </w:r>
      <w:r>
        <w:rPr>
          <w:rFonts w:eastAsia="宋体"/>
          <w:lang w:eastAsia="ko-KR"/>
        </w:rPr>
        <w:t xml:space="preserve"> to</w:t>
      </w:r>
      <w:r>
        <w:rPr>
          <w:rFonts w:eastAsia="宋体" w:hint="eastAsia"/>
          <w:lang w:eastAsia="zh-CN"/>
        </w:rPr>
        <w:t xml:space="preserve"> NG-RAN node</w:t>
      </w:r>
      <w:r>
        <w:rPr>
          <w:rFonts w:eastAsia="宋体"/>
          <w:vertAlign w:val="subscript"/>
          <w:lang w:eastAsia="zh-CN"/>
        </w:rPr>
        <w:t>2</w:t>
      </w:r>
      <w:r>
        <w:rPr>
          <w:rFonts w:eastAsia="宋体" w:hint="eastAsia"/>
          <w:lang w:eastAsia="zh-CN"/>
        </w:rPr>
        <w:t xml:space="preserve"> to page a UE.</w:t>
      </w:r>
    </w:p>
    <w:p w:rsidR="00A27841" w:rsidRDefault="00A27841" w:rsidP="00A27841">
      <w:pPr>
        <w:overflowPunct w:val="0"/>
        <w:autoSpaceDE w:val="0"/>
        <w:autoSpaceDN w:val="0"/>
        <w:adjustRightInd w:val="0"/>
        <w:textAlignment w:val="baseline"/>
        <w:rPr>
          <w:rFonts w:eastAsia="宋体"/>
          <w:lang w:eastAsia="zh-CN"/>
        </w:rPr>
      </w:pPr>
      <w:r>
        <w:rPr>
          <w:rFonts w:eastAsia="宋体"/>
          <w:lang w:eastAsia="ko-KR"/>
        </w:rPr>
        <w:t xml:space="preserve">Direction: </w:t>
      </w:r>
      <w:r>
        <w:rPr>
          <w:rFonts w:eastAsia="宋体" w:hint="eastAsia"/>
          <w:lang w:eastAsia="zh-CN"/>
        </w:rPr>
        <w:t>NG-RAN node</w:t>
      </w:r>
      <w:r>
        <w:rPr>
          <w:rFonts w:eastAsia="宋体"/>
          <w:vertAlign w:val="subscript"/>
          <w:lang w:eastAsia="ko-KR"/>
        </w:rPr>
        <w:t>1</w:t>
      </w:r>
      <w:r>
        <w:rPr>
          <w:rFonts w:eastAsia="宋体"/>
          <w:lang w:eastAsia="ko-KR"/>
        </w:rPr>
        <w:t xml:space="preserve"> </w:t>
      </w:r>
      <w:r>
        <w:rPr>
          <w:rFonts w:eastAsia="宋体"/>
          <w:lang w:eastAsia="ko-KR"/>
        </w:rPr>
        <w:sym w:font="Symbol" w:char="F0AE"/>
      </w:r>
      <w:r>
        <w:rPr>
          <w:rFonts w:eastAsia="宋体"/>
          <w:lang w:eastAsia="ko-KR"/>
        </w:rPr>
        <w:t xml:space="preserve"> </w:t>
      </w:r>
      <w:r>
        <w:rPr>
          <w:rFonts w:eastAsia="宋体" w:hint="eastAsia"/>
          <w:lang w:eastAsia="zh-CN"/>
        </w:rPr>
        <w:t>NG-RAN node</w:t>
      </w:r>
      <w:r>
        <w:rPr>
          <w:rFonts w:eastAsia="宋体"/>
          <w:vertAlign w:val="subscript"/>
          <w:lang w:eastAsia="ko-KR"/>
        </w:rPr>
        <w:t>2</w:t>
      </w:r>
      <w:r>
        <w:rPr>
          <w:rFonts w:eastAsia="宋体"/>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1134"/>
        <w:gridCol w:w="1417"/>
        <w:gridCol w:w="1376"/>
        <w:gridCol w:w="1176"/>
        <w:gridCol w:w="1386"/>
      </w:tblGrid>
      <w:tr w:rsidR="00A27841" w:rsidTr="00BC52B5">
        <w:tc>
          <w:tcPr>
            <w:tcW w:w="2862"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IE/Group Name</w:t>
            </w:r>
          </w:p>
        </w:tc>
        <w:tc>
          <w:tcPr>
            <w:tcW w:w="1134"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Presence</w:t>
            </w:r>
          </w:p>
        </w:tc>
        <w:tc>
          <w:tcPr>
            <w:tcW w:w="1134"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Range</w:t>
            </w:r>
          </w:p>
        </w:tc>
        <w:tc>
          <w:tcPr>
            <w:tcW w:w="1417"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IE type and reference</w:t>
            </w:r>
          </w:p>
        </w:tc>
        <w:tc>
          <w:tcPr>
            <w:tcW w:w="13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sz w:val="18"/>
                <w:lang w:eastAsia="ko-KR"/>
              </w:rPr>
            </w:pPr>
            <w:r>
              <w:rPr>
                <w:rFonts w:ascii="Arial" w:eastAsia="宋体" w:hAnsi="Arial"/>
                <w:b/>
                <w:sz w:val="18"/>
                <w:lang w:eastAsia="ko-KR"/>
              </w:rPr>
              <w:t>Semantics description</w:t>
            </w:r>
          </w:p>
        </w:tc>
        <w:tc>
          <w:tcPr>
            <w:tcW w:w="11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b/>
                <w:sz w:val="18"/>
                <w:lang w:eastAsia="ko-KR"/>
              </w:rPr>
              <w:t>Criticality</w:t>
            </w:r>
          </w:p>
        </w:tc>
        <w:tc>
          <w:tcPr>
            <w:tcW w:w="138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b/>
                <w:sz w:val="18"/>
                <w:lang w:eastAsia="ko-KR"/>
              </w:rPr>
              <w:t>Assigned Criticality</w:t>
            </w:r>
          </w:p>
        </w:tc>
      </w:tr>
      <w:tr w:rsidR="00A27841" w:rsidTr="00BC52B5">
        <w:tc>
          <w:tcPr>
            <w:tcW w:w="2862"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Message Type</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9.2.3.1</w:t>
            </w:r>
          </w:p>
        </w:tc>
        <w:tc>
          <w:tcPr>
            <w:tcW w:w="1376"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szCs w:val="18"/>
                <w:lang w:eastAsia="ko-KR"/>
              </w:rPr>
            </w:pPr>
          </w:p>
        </w:tc>
        <w:tc>
          <w:tcPr>
            <w:tcW w:w="11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YES</w:t>
            </w:r>
          </w:p>
        </w:tc>
        <w:tc>
          <w:tcPr>
            <w:tcW w:w="138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reject</w:t>
            </w:r>
          </w:p>
        </w:tc>
      </w:tr>
      <w:tr w:rsidR="00A27841" w:rsidTr="00BC52B5">
        <w:tc>
          <w:tcPr>
            <w:tcW w:w="2862"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 xml:space="preserve">CHOICE </w:t>
            </w:r>
            <w:r>
              <w:rPr>
                <w:rFonts w:ascii="Arial" w:eastAsia="宋体" w:hAnsi="Arial"/>
                <w:i/>
                <w:sz w:val="18"/>
                <w:lang w:eastAsia="ko-KR"/>
              </w:rPr>
              <w:t>UE Identity Index Value</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hint="eastAsia"/>
                <w:sz w:val="18"/>
                <w:lang w:eastAsia="ko-KR"/>
              </w:rPr>
              <w:t>M</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376"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1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val="en-US" w:eastAsia="ko-KR"/>
              </w:rPr>
            </w:pPr>
            <w:r>
              <w:rPr>
                <w:rFonts w:ascii="Arial" w:eastAsia="宋体" w:hAnsi="Arial"/>
                <w:sz w:val="18"/>
                <w:lang w:eastAsia="ko-KR"/>
              </w:rPr>
              <w:t>YES</w:t>
            </w:r>
          </w:p>
        </w:tc>
        <w:tc>
          <w:tcPr>
            <w:tcW w:w="138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val="en-US" w:eastAsia="ko-KR"/>
              </w:rPr>
            </w:pPr>
            <w:r>
              <w:rPr>
                <w:rFonts w:ascii="Arial" w:eastAsia="宋体" w:hAnsi="Arial"/>
                <w:sz w:val="18"/>
                <w:lang w:eastAsia="ko-KR"/>
              </w:rPr>
              <w:t>reject</w:t>
            </w:r>
          </w:p>
        </w:tc>
      </w:tr>
      <w:tr w:rsidR="00A27841" w:rsidTr="00BC52B5">
        <w:tc>
          <w:tcPr>
            <w:tcW w:w="2862" w:type="dxa"/>
          </w:tcPr>
          <w:p w:rsidR="00A27841" w:rsidRDefault="00A27841" w:rsidP="00BC52B5">
            <w:pPr>
              <w:keepNext/>
              <w:keepLines/>
              <w:overflowPunct w:val="0"/>
              <w:autoSpaceDE w:val="0"/>
              <w:autoSpaceDN w:val="0"/>
              <w:adjustRightInd w:val="0"/>
              <w:spacing w:after="0"/>
              <w:ind w:left="113"/>
              <w:textAlignment w:val="baseline"/>
              <w:rPr>
                <w:rFonts w:ascii="Arial" w:eastAsia="宋体" w:hAnsi="Arial"/>
                <w:i/>
                <w:sz w:val="18"/>
                <w:lang w:eastAsia="ko-KR"/>
              </w:rPr>
            </w:pPr>
            <w:r>
              <w:rPr>
                <w:rFonts w:ascii="Arial" w:eastAsia="宋体" w:hAnsi="Arial"/>
                <w:i/>
                <w:sz w:val="18"/>
                <w:lang w:eastAsia="ko-KR"/>
              </w:rPr>
              <w:t>&gt;Length-10</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376"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p>
        </w:tc>
        <w:tc>
          <w:tcPr>
            <w:tcW w:w="11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p>
        </w:tc>
        <w:tc>
          <w:tcPr>
            <w:tcW w:w="138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A27841" w:rsidTr="00BC52B5">
        <w:tc>
          <w:tcPr>
            <w:tcW w:w="2862" w:type="dxa"/>
          </w:tcPr>
          <w:p w:rsidR="00A27841" w:rsidRDefault="00A27841" w:rsidP="00BC52B5">
            <w:pPr>
              <w:keepNext/>
              <w:keepLines/>
              <w:overflowPunct w:val="0"/>
              <w:autoSpaceDE w:val="0"/>
              <w:autoSpaceDN w:val="0"/>
              <w:adjustRightInd w:val="0"/>
              <w:spacing w:after="0"/>
              <w:ind w:left="227"/>
              <w:textAlignment w:val="baseline"/>
              <w:rPr>
                <w:rFonts w:ascii="Arial" w:eastAsia="宋体" w:hAnsi="Arial"/>
                <w:sz w:val="18"/>
                <w:lang w:eastAsia="ko-KR"/>
              </w:rPr>
            </w:pPr>
            <w:r>
              <w:rPr>
                <w:rFonts w:ascii="Arial" w:eastAsia="宋体" w:hAnsi="Arial"/>
                <w:sz w:val="18"/>
                <w:lang w:eastAsia="ko-KR"/>
              </w:rPr>
              <w:t>&gt;&gt;Index Length-10</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BIT STRING (SIZE(10))</w:t>
            </w:r>
          </w:p>
        </w:tc>
        <w:tc>
          <w:tcPr>
            <w:tcW w:w="1376"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Coded as specified in TS 38.304 [33] and TS 36.304 [34].</w:t>
            </w:r>
          </w:p>
        </w:tc>
        <w:tc>
          <w:tcPr>
            <w:tcW w:w="11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ja-JP"/>
              </w:rPr>
              <w:t>–</w:t>
            </w:r>
          </w:p>
        </w:tc>
        <w:tc>
          <w:tcPr>
            <w:tcW w:w="138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A27841" w:rsidTr="00BC52B5">
        <w:tc>
          <w:tcPr>
            <w:tcW w:w="2862"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UE RAN Paging Identity</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9.2.3.43</w:t>
            </w:r>
          </w:p>
        </w:tc>
        <w:tc>
          <w:tcPr>
            <w:tcW w:w="1376" w:type="dxa"/>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YES</w:t>
            </w:r>
          </w:p>
        </w:tc>
        <w:tc>
          <w:tcPr>
            <w:tcW w:w="1386" w:type="dxa"/>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Paging DRX</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9.2.3.66</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hint="eastAsia"/>
                <w:sz w:val="18"/>
                <w:lang w:eastAsia="ko-KR"/>
              </w:rPr>
              <w:t xml:space="preserve">Includes the RAN </w:t>
            </w:r>
            <w:r>
              <w:rPr>
                <w:rFonts w:ascii="Arial" w:eastAsia="宋体" w:hAnsi="Arial" w:hint="eastAsia"/>
                <w:sz w:val="18"/>
                <w:lang w:val="en-US" w:eastAsia="zh-CN"/>
              </w:rPr>
              <w:t>p</w:t>
            </w:r>
            <w:r>
              <w:rPr>
                <w:rFonts w:ascii="Arial" w:eastAsia="宋体" w:hAnsi="Arial" w:hint="eastAsia"/>
                <w:sz w:val="18"/>
                <w:lang w:eastAsia="ko-KR"/>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bCs/>
                <w:sz w:val="18"/>
                <w:lang w:eastAsia="ko-KR"/>
              </w:rPr>
            </w:pPr>
            <w:r>
              <w:rPr>
                <w:rFonts w:ascii="Arial" w:eastAsia="MS Mincho"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b/>
                <w:bCs/>
                <w:sz w:val="18"/>
                <w:lang w:eastAsia="ko-KR"/>
              </w:rPr>
            </w:pPr>
            <w:r>
              <w:rPr>
                <w:rFonts w:ascii="Arial" w:eastAsia="宋体" w:hAnsi="Arial"/>
                <w:sz w:val="18"/>
                <w:lang w:eastAsia="ko-KR"/>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RAN Paging Area</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9.2.3.38</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宋体"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val="en-US" w:eastAsia="ko-KR"/>
              </w:rPr>
            </w:pPr>
            <w:r>
              <w:rPr>
                <w:rFonts w:ascii="Arial" w:eastAsia="宋体" w:hAnsi="Arial"/>
                <w:sz w:val="18"/>
                <w:lang w:eastAsia="ko-KR"/>
              </w:rPr>
              <w:t>reject</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Paging Priority</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9.2.3.44</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zh-CN"/>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sz w:val="18"/>
                <w:lang w:eastAsia="ko-KR"/>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Assistance Data for RAN Paging</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9.2.3.41</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9.2.3.91</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hint="eastAsia"/>
                <w:sz w:val="18"/>
                <w:lang w:eastAsia="ja-JP"/>
              </w:rPr>
              <w:t xml:space="preserve">Extended </w:t>
            </w:r>
            <w:r>
              <w:rPr>
                <w:rFonts w:ascii="Arial" w:eastAsia="宋体" w:hAnsi="Arial" w:cs="Arial"/>
                <w:sz w:val="18"/>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9.2.3.141</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Coded as specified in TS 36.304 [34].</w:t>
            </w:r>
          </w:p>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E-UTRA Paging eDRX Information</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9.2.3.142</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Malgun Gothic" w:hAnsi="Arial"/>
                <w:sz w:val="18"/>
                <w:lang w:eastAsia="ja-JP"/>
              </w:rPr>
              <w:t>UE specific DRX</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Malgun Gothic"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ko-KR"/>
              </w:rPr>
              <w:t>9.2.3.</w:t>
            </w:r>
            <w:r>
              <w:rPr>
                <w:rFonts w:ascii="Arial" w:eastAsia="宋体" w:hAnsi="Arial"/>
                <w:sz w:val="18"/>
                <w:lang w:val="en-US" w:eastAsia="ko-KR"/>
              </w:rPr>
              <w:t>143</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hint="eastAsia"/>
                <w:sz w:val="18"/>
                <w:lang w:eastAsia="ko-KR"/>
              </w:rPr>
              <w:t>Includes the UE specific paging cycle as defined in TS 36.304 [</w:t>
            </w:r>
            <w:r>
              <w:rPr>
                <w:rFonts w:ascii="Arial" w:eastAsia="宋体" w:hAnsi="Arial" w:hint="eastAsia"/>
                <w:sz w:val="18"/>
                <w:lang w:val="en-US" w:eastAsia="ko-KR"/>
              </w:rPr>
              <w:t>34</w:t>
            </w:r>
            <w:r>
              <w:rPr>
                <w:rFonts w:ascii="Arial" w:eastAsia="宋体" w:hAnsi="Arial" w:hint="eastAsia"/>
                <w:sz w:val="18"/>
                <w:lang w:eastAsia="ko-KR"/>
              </w:rPr>
              <w:t>]</w:t>
            </w:r>
            <w:r>
              <w:rPr>
                <w:rFonts w:ascii="Arial" w:eastAsia="宋体" w:hAnsi="Arial" w:hint="eastAsia"/>
                <w:sz w:val="18"/>
                <w:lang w:val="en-US" w:eastAsia="zh-CN"/>
              </w:rPr>
              <w:t xml:space="preserve"> and </w:t>
            </w:r>
            <w:r>
              <w:rPr>
                <w:rFonts w:ascii="Arial" w:eastAsia="宋体" w:hAnsi="Arial" w:hint="eastAsia"/>
                <w:sz w:val="18"/>
                <w:lang w:eastAsia="ko-KR"/>
              </w:rPr>
              <w:t>3</w:t>
            </w:r>
            <w:r>
              <w:rPr>
                <w:rFonts w:ascii="Arial" w:eastAsia="宋体" w:hAnsi="Arial" w:hint="eastAsia"/>
                <w:sz w:val="18"/>
                <w:lang w:val="en-US" w:eastAsia="zh-CN"/>
              </w:rPr>
              <w:t>8</w:t>
            </w:r>
            <w:r>
              <w:rPr>
                <w:rFonts w:ascii="Arial" w:eastAsia="宋体" w:hAnsi="Arial" w:hint="eastAsia"/>
                <w:sz w:val="18"/>
                <w:lang w:eastAsia="ko-KR"/>
              </w:rPr>
              <w:t>.304 [</w:t>
            </w:r>
            <w:r>
              <w:rPr>
                <w:rFonts w:ascii="Arial" w:eastAsia="宋体" w:hAnsi="Arial" w:hint="eastAsia"/>
                <w:sz w:val="18"/>
                <w:lang w:val="en-US" w:eastAsia="zh-CN"/>
              </w:rPr>
              <w:t>33</w:t>
            </w:r>
            <w:r>
              <w:rPr>
                <w:rFonts w:ascii="Arial" w:eastAsia="宋体" w:hAnsi="Arial" w:hint="eastAsia"/>
                <w:sz w:val="18"/>
                <w:lang w:eastAsia="ko-KR"/>
              </w:rPr>
              <w:t>]</w:t>
            </w:r>
            <w:r>
              <w:rPr>
                <w:rFonts w:ascii="Arial" w:eastAsia="宋体" w:hAnsi="Arial" w:hint="eastAsia"/>
                <w:sz w:val="18"/>
                <w:lang w:val="en-US" w:eastAsia="zh-CN"/>
              </w:rPr>
              <w:t>.</w:t>
            </w: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NR Paging eDRX Information</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9.2.3.161</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宋体" w:hAnsi="Arial" w:cs="Arial"/>
                <w:sz w:val="18"/>
                <w:lang w:eastAsia="ja-JP"/>
              </w:rPr>
              <w:t>NR Paging eDRX Information for RRC INACTIVE</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Malgun Gothic"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9.2.3.162</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hint="eastAsia"/>
                <w:sz w:val="18"/>
                <w:lang w:eastAsia="zh-CN"/>
              </w:rPr>
              <w:t>P</w:t>
            </w:r>
            <w:r>
              <w:rPr>
                <w:rFonts w:ascii="Arial" w:eastAsia="宋体" w:hAnsi="Arial"/>
                <w:sz w:val="18"/>
                <w:lang w:eastAsia="zh-CN"/>
              </w:rPr>
              <w:t>aging Cause</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Malgun Gothic" w:hAnsi="Arial"/>
                <w:sz w:val="18"/>
                <w:lang w:eastAsia="ja-JP"/>
              </w:rPr>
            </w:pPr>
            <w:r>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zh-CN"/>
              </w:rPr>
              <w:t>ENUMERATED (voice, …)</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sz w:val="18"/>
                <w:lang w:eastAsia="ja-JP"/>
              </w:rPr>
              <w:t>ignore</w:t>
            </w:r>
          </w:p>
        </w:tc>
      </w:tr>
      <w:tr w:rsidR="00A27841" w:rsidTr="00BC52B5">
        <w:tc>
          <w:tcPr>
            <w:tcW w:w="2862"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ko-KR"/>
              </w:rPr>
              <w:t>PEIPS Assistance Information</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ko-KR"/>
              </w:rPr>
              <w:t>9.2.3.166</w:t>
            </w:r>
          </w:p>
        </w:tc>
        <w:tc>
          <w:tcPr>
            <w:tcW w:w="13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textAlignment w:val="baseline"/>
              <w:rPr>
                <w:rFonts w:ascii="Arial" w:eastAsia="宋体"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A27841" w:rsidRDefault="00A27841" w:rsidP="00BC52B5">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cs="Arial"/>
                <w:sz w:val="18"/>
                <w:lang w:eastAsia="ja-JP"/>
              </w:rPr>
              <w:t>ignore</w:t>
            </w:r>
          </w:p>
        </w:tc>
      </w:tr>
      <w:tr w:rsidR="00A27841" w:rsidTr="00BC52B5">
        <w:trPr>
          <w:ins w:id="529" w:author="ZTE" w:date="2022-10-26T16:36:00Z"/>
        </w:trPr>
        <w:tc>
          <w:tcPr>
            <w:tcW w:w="2862" w:type="dxa"/>
            <w:tcBorders>
              <w:top w:val="single" w:sz="4" w:space="0" w:color="auto"/>
              <w:left w:val="single" w:sz="4" w:space="0" w:color="auto"/>
              <w:bottom w:val="single" w:sz="4" w:space="0" w:color="auto"/>
              <w:right w:val="single" w:sz="4" w:space="0" w:color="auto"/>
            </w:tcBorders>
          </w:tcPr>
          <w:p w:rsidR="00A27841" w:rsidRPr="00D74702" w:rsidRDefault="00A27841" w:rsidP="00BC52B5">
            <w:pPr>
              <w:keepNext/>
              <w:keepLines/>
              <w:overflowPunct w:val="0"/>
              <w:autoSpaceDE w:val="0"/>
              <w:autoSpaceDN w:val="0"/>
              <w:adjustRightInd w:val="0"/>
              <w:spacing w:after="0"/>
              <w:textAlignment w:val="baseline"/>
              <w:rPr>
                <w:ins w:id="530" w:author="ZTE" w:date="2022-10-26T16:36:00Z"/>
                <w:rFonts w:ascii="Arial" w:eastAsia="宋体" w:hAnsi="Arial"/>
                <w:sz w:val="18"/>
                <w:lang w:eastAsia="ko-KR"/>
              </w:rPr>
            </w:pPr>
            <w:ins w:id="531" w:author="ZTE" w:date="2022-10-26T16:37:00Z">
              <w:r w:rsidRPr="00D74702">
                <w:rPr>
                  <w:rFonts w:ascii="Arial" w:eastAsia="宋体" w:hAnsi="Arial"/>
                  <w:sz w:val="18"/>
                  <w:lang w:eastAsia="ko-KR"/>
                </w:rPr>
                <w:t>NR Paging Long eDRX Information for RRC INACTIVE</w:t>
              </w:r>
            </w:ins>
          </w:p>
        </w:tc>
        <w:tc>
          <w:tcPr>
            <w:tcW w:w="1134" w:type="dxa"/>
            <w:tcBorders>
              <w:top w:val="single" w:sz="4" w:space="0" w:color="auto"/>
              <w:left w:val="single" w:sz="4" w:space="0" w:color="auto"/>
              <w:bottom w:val="single" w:sz="4" w:space="0" w:color="auto"/>
              <w:right w:val="single" w:sz="4" w:space="0" w:color="auto"/>
            </w:tcBorders>
          </w:tcPr>
          <w:p w:rsidR="00A27841" w:rsidRPr="00D74702" w:rsidRDefault="00A27841" w:rsidP="00BC52B5">
            <w:pPr>
              <w:keepNext/>
              <w:keepLines/>
              <w:overflowPunct w:val="0"/>
              <w:autoSpaceDE w:val="0"/>
              <w:autoSpaceDN w:val="0"/>
              <w:adjustRightInd w:val="0"/>
              <w:spacing w:after="0"/>
              <w:textAlignment w:val="baseline"/>
              <w:rPr>
                <w:ins w:id="532" w:author="ZTE" w:date="2022-10-26T16:36:00Z"/>
                <w:rFonts w:ascii="Arial" w:eastAsia="宋体" w:hAnsi="Arial" w:cs="Arial"/>
                <w:sz w:val="18"/>
                <w:lang w:eastAsia="ja-JP"/>
              </w:rPr>
            </w:pPr>
            <w:ins w:id="533" w:author="ZTE" w:date="2022-10-26T16:37:00Z">
              <w:r w:rsidRPr="00D74702">
                <w:rPr>
                  <w:rFonts w:ascii="Arial" w:eastAsia="Malgun Gothic" w:hAnsi="Arial"/>
                  <w:sz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A27841" w:rsidRPr="00D74702" w:rsidRDefault="00A27841" w:rsidP="00BC52B5">
            <w:pPr>
              <w:keepNext/>
              <w:keepLines/>
              <w:overflowPunct w:val="0"/>
              <w:autoSpaceDE w:val="0"/>
              <w:autoSpaceDN w:val="0"/>
              <w:adjustRightInd w:val="0"/>
              <w:spacing w:after="0"/>
              <w:textAlignment w:val="baseline"/>
              <w:rPr>
                <w:ins w:id="534" w:author="ZTE" w:date="2022-10-26T16:36:00Z"/>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A27841" w:rsidRPr="00D74702" w:rsidRDefault="00A27841" w:rsidP="00BC52B5">
            <w:pPr>
              <w:keepNext/>
              <w:keepLines/>
              <w:overflowPunct w:val="0"/>
              <w:autoSpaceDE w:val="0"/>
              <w:autoSpaceDN w:val="0"/>
              <w:adjustRightInd w:val="0"/>
              <w:spacing w:after="0"/>
              <w:textAlignment w:val="baseline"/>
              <w:rPr>
                <w:ins w:id="535" w:author="ZTE" w:date="2022-10-26T16:36:00Z"/>
                <w:rFonts w:ascii="Arial" w:eastAsia="宋体" w:hAnsi="Arial" w:cs="Arial"/>
                <w:sz w:val="18"/>
                <w:lang w:eastAsia="ko-KR"/>
              </w:rPr>
            </w:pPr>
            <w:ins w:id="536" w:author="ZTE" w:date="2022-10-26T16:38:00Z">
              <w:r w:rsidRPr="00D74702">
                <w:rPr>
                  <w:rFonts w:ascii="Arial" w:eastAsia="宋体" w:hAnsi="Arial"/>
                  <w:sz w:val="18"/>
                  <w:lang w:eastAsia="ko-KR"/>
                </w:rPr>
                <w:t>9.2.3.</w:t>
              </w:r>
            </w:ins>
            <w:ins w:id="537" w:author="ZTE" w:date="2023-03-31T22:00:00Z">
              <w:r w:rsidRPr="00D74702">
                <w:rPr>
                  <w:rFonts w:ascii="Arial" w:eastAsia="宋体" w:hAnsi="Arial"/>
                  <w:sz w:val="18"/>
                  <w:lang w:eastAsia="ko-KR"/>
                </w:rPr>
                <w:t>XXX</w:t>
              </w:r>
            </w:ins>
            <w:ins w:id="538" w:author="ZTE" w:date="2022-10-26T16:38:00Z">
              <w:r w:rsidRPr="00D74702">
                <w:rPr>
                  <w:rFonts w:ascii="Arial" w:eastAsia="宋体" w:hAnsi="Arial"/>
                  <w:sz w:val="18"/>
                  <w:lang w:eastAsia="ko-KR"/>
                </w:rPr>
                <w:t xml:space="preserve"> </w:t>
              </w:r>
            </w:ins>
          </w:p>
        </w:tc>
        <w:tc>
          <w:tcPr>
            <w:tcW w:w="1376" w:type="dxa"/>
            <w:tcBorders>
              <w:top w:val="single" w:sz="4" w:space="0" w:color="auto"/>
              <w:left w:val="single" w:sz="4" w:space="0" w:color="auto"/>
              <w:bottom w:val="single" w:sz="4" w:space="0" w:color="auto"/>
              <w:right w:val="single" w:sz="4" w:space="0" w:color="auto"/>
            </w:tcBorders>
          </w:tcPr>
          <w:p w:rsidR="00A27841" w:rsidRPr="00D74702" w:rsidRDefault="00D1145B" w:rsidP="00BC52B5">
            <w:pPr>
              <w:keepNext/>
              <w:keepLines/>
              <w:overflowPunct w:val="0"/>
              <w:autoSpaceDE w:val="0"/>
              <w:autoSpaceDN w:val="0"/>
              <w:adjustRightInd w:val="0"/>
              <w:spacing w:after="0"/>
              <w:textAlignment w:val="baseline"/>
              <w:rPr>
                <w:ins w:id="539" w:author="ZTE" w:date="2022-10-26T16:36:00Z"/>
                <w:rFonts w:ascii="Arial" w:eastAsia="宋体" w:hAnsi="Arial"/>
                <w:sz w:val="18"/>
                <w:lang w:eastAsia="zh-CN"/>
              </w:rPr>
            </w:pPr>
            <w:ins w:id="540" w:author="ZTE" w:date="2023-05-08T16:58:00Z">
              <w:r w:rsidRPr="00D74702">
                <w:rPr>
                  <w:rFonts w:ascii="Arial" w:eastAsia="宋体" w:hAnsi="Arial"/>
                  <w:sz w:val="18"/>
                  <w:lang w:eastAsia="zh-CN"/>
                </w:rPr>
                <w:t>This IE applies only if the UE</w:t>
              </w:r>
            </w:ins>
            <w:ins w:id="541" w:author="ZTE" w:date="2023-05-08T16:59:00Z">
              <w:r w:rsidRPr="00D74702">
                <w:rPr>
                  <w:rFonts w:ascii="Arial" w:eastAsia="宋体" w:hAnsi="Arial"/>
                  <w:sz w:val="18"/>
                  <w:lang w:eastAsia="zh-CN"/>
                </w:rPr>
                <w:t xml:space="preserve"> is configured with eDRX longer than 10.24s</w:t>
              </w:r>
            </w:ins>
          </w:p>
        </w:tc>
        <w:tc>
          <w:tcPr>
            <w:tcW w:w="1176" w:type="dxa"/>
            <w:tcBorders>
              <w:top w:val="single" w:sz="4" w:space="0" w:color="auto"/>
              <w:left w:val="single" w:sz="4" w:space="0" w:color="auto"/>
              <w:bottom w:val="single" w:sz="4" w:space="0" w:color="auto"/>
              <w:right w:val="single" w:sz="4" w:space="0" w:color="auto"/>
            </w:tcBorders>
          </w:tcPr>
          <w:p w:rsidR="00A27841" w:rsidRPr="00D74702" w:rsidRDefault="00A27841" w:rsidP="00BC52B5">
            <w:pPr>
              <w:keepNext/>
              <w:keepLines/>
              <w:overflowPunct w:val="0"/>
              <w:autoSpaceDE w:val="0"/>
              <w:autoSpaceDN w:val="0"/>
              <w:adjustRightInd w:val="0"/>
              <w:spacing w:after="0"/>
              <w:jc w:val="center"/>
              <w:textAlignment w:val="baseline"/>
              <w:rPr>
                <w:ins w:id="542" w:author="ZTE" w:date="2022-10-26T16:36:00Z"/>
                <w:rFonts w:ascii="Arial" w:eastAsia="宋体" w:hAnsi="Arial" w:cs="Arial"/>
                <w:sz w:val="18"/>
                <w:lang w:eastAsia="ja-JP"/>
              </w:rPr>
            </w:pPr>
            <w:ins w:id="543" w:author="ZTE" w:date="2022-10-26T16:38:00Z">
              <w:r w:rsidRPr="00D74702">
                <w:rPr>
                  <w:rFonts w:ascii="Arial" w:eastAsia="宋体" w:hAnsi="Arial" w:cs="Arial"/>
                  <w:sz w:val="18"/>
                  <w:lang w:eastAsia="ja-JP"/>
                </w:rPr>
                <w:t>YES</w:t>
              </w:r>
            </w:ins>
          </w:p>
        </w:tc>
        <w:tc>
          <w:tcPr>
            <w:tcW w:w="1386" w:type="dxa"/>
            <w:tcBorders>
              <w:top w:val="single" w:sz="4" w:space="0" w:color="auto"/>
              <w:left w:val="single" w:sz="4" w:space="0" w:color="auto"/>
              <w:bottom w:val="single" w:sz="4" w:space="0" w:color="auto"/>
              <w:right w:val="single" w:sz="4" w:space="0" w:color="auto"/>
            </w:tcBorders>
          </w:tcPr>
          <w:p w:rsidR="00A27841" w:rsidRPr="00D74702" w:rsidRDefault="00A27841" w:rsidP="00BC52B5">
            <w:pPr>
              <w:keepNext/>
              <w:keepLines/>
              <w:overflowPunct w:val="0"/>
              <w:autoSpaceDE w:val="0"/>
              <w:autoSpaceDN w:val="0"/>
              <w:adjustRightInd w:val="0"/>
              <w:spacing w:after="0"/>
              <w:jc w:val="center"/>
              <w:textAlignment w:val="baseline"/>
              <w:rPr>
                <w:ins w:id="544" w:author="ZTE" w:date="2022-10-26T16:36:00Z"/>
                <w:rFonts w:ascii="Arial" w:eastAsia="宋体" w:hAnsi="Arial" w:cs="Arial"/>
                <w:sz w:val="18"/>
                <w:lang w:eastAsia="ja-JP"/>
              </w:rPr>
            </w:pPr>
            <w:ins w:id="545" w:author="ZTE" w:date="2022-10-26T16:38:00Z">
              <w:r w:rsidRPr="00D74702">
                <w:rPr>
                  <w:rFonts w:ascii="Arial" w:eastAsia="宋体" w:hAnsi="Arial" w:cs="Arial"/>
                  <w:sz w:val="18"/>
                  <w:lang w:eastAsia="ja-JP"/>
                </w:rPr>
                <w:t>ignore</w:t>
              </w:r>
            </w:ins>
          </w:p>
        </w:tc>
      </w:tr>
    </w:tbl>
    <w:p w:rsidR="00936260" w:rsidRDefault="00936260" w:rsidP="00936260">
      <w:pPr>
        <w:rPr>
          <w:color w:val="0070C0"/>
          <w:lang w:val="en-US" w:eastAsia="zh-CN"/>
        </w:rPr>
      </w:pPr>
    </w:p>
    <w:p w:rsidR="00936260" w:rsidRPr="00D1145B" w:rsidRDefault="00936260" w:rsidP="00936260">
      <w:pPr>
        <w:rPr>
          <w:color w:val="0070C0"/>
          <w:lang w:val="en-US" w:eastAsia="zh-CN"/>
        </w:rPr>
      </w:pPr>
      <w:r w:rsidRPr="00D1145B">
        <w:rPr>
          <w:rFonts w:hint="eastAsia"/>
          <w:color w:val="0070C0"/>
          <w:lang w:val="en-US" w:eastAsia="zh-CN"/>
        </w:rPr>
        <w:t>=</w:t>
      </w:r>
      <w:r w:rsidRPr="00D1145B">
        <w:rPr>
          <w:color w:val="0070C0"/>
          <w:lang w:val="en-US" w:eastAsia="zh-CN"/>
        </w:rPr>
        <w:t>===============&lt;Next change&gt;=================</w:t>
      </w:r>
    </w:p>
    <w:p w:rsidR="00A27841" w:rsidRPr="00D74702" w:rsidRDefault="001C4270" w:rsidP="00A27841">
      <w:pPr>
        <w:pStyle w:val="4"/>
        <w:rPr>
          <w:ins w:id="546" w:author="ZTE" w:date="2023-03-30T17:06:00Z"/>
          <w:color w:val="0070C0"/>
          <w:sz w:val="20"/>
        </w:rPr>
      </w:pPr>
      <w:ins w:id="547" w:author="ZTE" w:date="2023-03-30T17:06:00Z">
        <w:r w:rsidRPr="00D74702">
          <w:rPr>
            <w:color w:val="0070C0"/>
            <w:sz w:val="20"/>
          </w:rPr>
          <w:t>9.2.3.XXX</w:t>
        </w:r>
        <w:r w:rsidRPr="00D74702">
          <w:rPr>
            <w:color w:val="0070C0"/>
            <w:sz w:val="20"/>
          </w:rPr>
          <w:tab/>
          <w:t xml:space="preserve">NR Paging </w:t>
        </w:r>
      </w:ins>
      <w:ins w:id="548" w:author="ZTE" w:date="2023-05-09T14:48:00Z">
        <w:r w:rsidRPr="00D74702">
          <w:rPr>
            <w:color w:val="0070C0"/>
            <w:sz w:val="20"/>
          </w:rPr>
          <w:t>L</w:t>
        </w:r>
      </w:ins>
      <w:ins w:id="549" w:author="ZTE" w:date="2023-03-30T17:06:00Z">
        <w:r w:rsidR="00A27841" w:rsidRPr="00D74702">
          <w:rPr>
            <w:color w:val="0070C0"/>
            <w:sz w:val="20"/>
          </w:rPr>
          <w:t>ong eDRX Information for RRC INACTIVE</w:t>
        </w:r>
      </w:ins>
    </w:p>
    <w:p w:rsidR="00A27841" w:rsidRPr="00D74702" w:rsidRDefault="00A27841" w:rsidP="00A27841">
      <w:pPr>
        <w:rPr>
          <w:ins w:id="550" w:author="ZTE" w:date="2023-03-30T17:06:00Z"/>
          <w:color w:val="0070C0"/>
        </w:rPr>
      </w:pPr>
      <w:ins w:id="551" w:author="ZTE" w:date="2023-03-30T17:06:00Z">
        <w:r w:rsidRPr="00D74702">
          <w:rPr>
            <w:color w:val="0070C0"/>
          </w:rPr>
          <w:t>This IE indicates the NR Paging</w:t>
        </w:r>
      </w:ins>
      <w:ins w:id="552" w:author="ZTE" w:date="2023-07-19T14:28:00Z">
        <w:r w:rsidR="00CA6CE4">
          <w:rPr>
            <w:color w:val="0070C0"/>
          </w:rPr>
          <w:t xml:space="preserve"> long</w:t>
        </w:r>
      </w:ins>
      <w:ins w:id="553" w:author="ZTE" w:date="2023-03-30T17:06:00Z">
        <w:r w:rsidRPr="00D74702">
          <w:rPr>
            <w:color w:val="0070C0"/>
          </w:rPr>
          <w:t xml:space="preserve"> eDRX parameters as defined in </w:t>
        </w:r>
        <w:r w:rsidRPr="00D74702">
          <w:rPr>
            <w:rFonts w:eastAsia="MS Mincho"/>
            <w:color w:val="0070C0"/>
          </w:rPr>
          <w:t>TS 38.304 [33]</w:t>
        </w:r>
        <w:r w:rsidRPr="00D74702">
          <w:rPr>
            <w:color w:val="0070C0"/>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A27841" w:rsidRPr="00D74702" w:rsidTr="00BC52B5">
        <w:trPr>
          <w:ins w:id="554" w:author="ZTE" w:date="2023-03-30T17:06:00Z"/>
        </w:trPr>
        <w:tc>
          <w:tcPr>
            <w:tcW w:w="2551" w:type="dxa"/>
          </w:tcPr>
          <w:p w:rsidR="00A27841" w:rsidRPr="00D74702" w:rsidRDefault="00A27841" w:rsidP="00BC52B5">
            <w:pPr>
              <w:pStyle w:val="TAH"/>
              <w:rPr>
                <w:ins w:id="555" w:author="ZTE" w:date="2023-03-30T17:06:00Z"/>
                <w:color w:val="0070C0"/>
                <w:sz w:val="20"/>
                <w:lang w:eastAsia="ja-JP"/>
              </w:rPr>
            </w:pPr>
            <w:ins w:id="556" w:author="ZTE" w:date="2023-03-30T17:06:00Z">
              <w:r w:rsidRPr="00D74702">
                <w:rPr>
                  <w:color w:val="0070C0"/>
                  <w:sz w:val="20"/>
                  <w:lang w:eastAsia="ja-JP"/>
                </w:rPr>
                <w:t>IE/Group Name</w:t>
              </w:r>
            </w:ins>
          </w:p>
        </w:tc>
        <w:tc>
          <w:tcPr>
            <w:tcW w:w="1101" w:type="dxa"/>
          </w:tcPr>
          <w:p w:rsidR="00A27841" w:rsidRPr="00D74702" w:rsidRDefault="00A27841" w:rsidP="00BC52B5">
            <w:pPr>
              <w:pStyle w:val="TAH"/>
              <w:rPr>
                <w:ins w:id="557" w:author="ZTE" w:date="2023-03-30T17:06:00Z"/>
                <w:color w:val="0070C0"/>
                <w:sz w:val="20"/>
                <w:lang w:eastAsia="ja-JP"/>
              </w:rPr>
            </w:pPr>
            <w:ins w:id="558" w:author="ZTE" w:date="2023-03-30T17:06:00Z">
              <w:r w:rsidRPr="00D74702">
                <w:rPr>
                  <w:color w:val="0070C0"/>
                  <w:sz w:val="20"/>
                  <w:lang w:eastAsia="ja-JP"/>
                </w:rPr>
                <w:t>Presence</w:t>
              </w:r>
            </w:ins>
          </w:p>
        </w:tc>
        <w:tc>
          <w:tcPr>
            <w:tcW w:w="1393" w:type="dxa"/>
          </w:tcPr>
          <w:p w:rsidR="00A27841" w:rsidRPr="00D74702" w:rsidRDefault="00A27841" w:rsidP="00BC52B5">
            <w:pPr>
              <w:pStyle w:val="TAH"/>
              <w:rPr>
                <w:ins w:id="559" w:author="ZTE" w:date="2023-03-30T17:06:00Z"/>
                <w:color w:val="0070C0"/>
                <w:sz w:val="20"/>
                <w:lang w:eastAsia="ja-JP"/>
              </w:rPr>
            </w:pPr>
            <w:ins w:id="560" w:author="ZTE" w:date="2023-03-30T17:06:00Z">
              <w:r w:rsidRPr="00D74702">
                <w:rPr>
                  <w:color w:val="0070C0"/>
                  <w:sz w:val="20"/>
                  <w:lang w:eastAsia="ja-JP"/>
                </w:rPr>
                <w:t>Range</w:t>
              </w:r>
            </w:ins>
          </w:p>
        </w:tc>
        <w:tc>
          <w:tcPr>
            <w:tcW w:w="1871" w:type="dxa"/>
          </w:tcPr>
          <w:p w:rsidR="00A27841" w:rsidRPr="00D74702" w:rsidRDefault="00A27841" w:rsidP="00BC52B5">
            <w:pPr>
              <w:pStyle w:val="TAH"/>
              <w:rPr>
                <w:ins w:id="561" w:author="ZTE" w:date="2023-03-30T17:06:00Z"/>
                <w:color w:val="0070C0"/>
                <w:sz w:val="20"/>
                <w:lang w:eastAsia="ja-JP"/>
              </w:rPr>
            </w:pPr>
            <w:ins w:id="562" w:author="ZTE" w:date="2023-03-30T17:06:00Z">
              <w:r w:rsidRPr="00D74702">
                <w:rPr>
                  <w:color w:val="0070C0"/>
                  <w:sz w:val="20"/>
                  <w:lang w:eastAsia="ja-JP"/>
                </w:rPr>
                <w:t>IE type and reference</w:t>
              </w:r>
            </w:ins>
          </w:p>
        </w:tc>
        <w:tc>
          <w:tcPr>
            <w:tcW w:w="2891" w:type="dxa"/>
          </w:tcPr>
          <w:p w:rsidR="00A27841" w:rsidRPr="00D74702" w:rsidRDefault="00A27841" w:rsidP="00BC52B5">
            <w:pPr>
              <w:pStyle w:val="TAH"/>
              <w:rPr>
                <w:ins w:id="563" w:author="ZTE" w:date="2023-03-30T17:06:00Z"/>
                <w:color w:val="0070C0"/>
                <w:sz w:val="20"/>
                <w:lang w:eastAsia="ja-JP"/>
              </w:rPr>
            </w:pPr>
            <w:ins w:id="564" w:author="ZTE" w:date="2023-03-30T17:06:00Z">
              <w:r w:rsidRPr="00D74702">
                <w:rPr>
                  <w:color w:val="0070C0"/>
                  <w:sz w:val="20"/>
                  <w:lang w:eastAsia="ja-JP"/>
                </w:rPr>
                <w:t>Semantics description</w:t>
              </w:r>
            </w:ins>
          </w:p>
        </w:tc>
      </w:tr>
      <w:tr w:rsidR="00A27841" w:rsidRPr="00D74702" w:rsidTr="00BC52B5">
        <w:trPr>
          <w:trHeight w:val="704"/>
          <w:ins w:id="565" w:author="ZTE" w:date="2023-03-30T17:06:00Z"/>
        </w:trPr>
        <w:tc>
          <w:tcPr>
            <w:tcW w:w="2551" w:type="dxa"/>
          </w:tcPr>
          <w:p w:rsidR="00A27841" w:rsidRPr="00D74702" w:rsidRDefault="003971CD" w:rsidP="00BC52B5">
            <w:pPr>
              <w:pStyle w:val="TAL"/>
              <w:rPr>
                <w:ins w:id="566" w:author="ZTE" w:date="2023-03-30T17:06:00Z"/>
                <w:rFonts w:ascii="Times New Roman" w:hAnsi="Times New Roman"/>
                <w:color w:val="0070C0"/>
                <w:sz w:val="20"/>
              </w:rPr>
            </w:pPr>
            <w:ins w:id="567" w:author="ZTE" w:date="2023-06-26T15:14:00Z">
              <w:r w:rsidRPr="003A228F">
                <w:rPr>
                  <w:rFonts w:cs="Arial"/>
                  <w:color w:val="0070C0"/>
                  <w:szCs w:val="18"/>
                  <w:lang w:eastAsia="ja-JP"/>
                </w:rPr>
                <w:t>NR Paging eDRX Cycle for RRC INACTIVE</w:t>
              </w:r>
            </w:ins>
          </w:p>
        </w:tc>
        <w:tc>
          <w:tcPr>
            <w:tcW w:w="1101" w:type="dxa"/>
          </w:tcPr>
          <w:p w:rsidR="00A27841" w:rsidRPr="00D74702" w:rsidRDefault="00A27841" w:rsidP="00BC52B5">
            <w:pPr>
              <w:pStyle w:val="TAL"/>
              <w:rPr>
                <w:ins w:id="568" w:author="ZTE" w:date="2023-03-30T17:06:00Z"/>
                <w:rFonts w:ascii="Times New Roman" w:hAnsi="Times New Roman"/>
                <w:color w:val="0070C0"/>
                <w:sz w:val="20"/>
              </w:rPr>
            </w:pPr>
            <w:ins w:id="569" w:author="ZTE" w:date="2023-03-30T17:06:00Z">
              <w:r w:rsidRPr="00D74702">
                <w:rPr>
                  <w:rFonts w:ascii="Times New Roman" w:hAnsi="Times New Roman"/>
                  <w:color w:val="0070C0"/>
                  <w:sz w:val="20"/>
                </w:rPr>
                <w:t>M</w:t>
              </w:r>
            </w:ins>
          </w:p>
        </w:tc>
        <w:tc>
          <w:tcPr>
            <w:tcW w:w="1393" w:type="dxa"/>
          </w:tcPr>
          <w:p w:rsidR="00A27841" w:rsidRPr="00D74702" w:rsidRDefault="00A27841" w:rsidP="00BC52B5">
            <w:pPr>
              <w:pStyle w:val="TAL"/>
              <w:rPr>
                <w:ins w:id="570" w:author="ZTE" w:date="2023-03-30T17:06:00Z"/>
                <w:rFonts w:ascii="Times New Roman" w:hAnsi="Times New Roman"/>
                <w:color w:val="0070C0"/>
                <w:sz w:val="20"/>
              </w:rPr>
            </w:pPr>
          </w:p>
        </w:tc>
        <w:tc>
          <w:tcPr>
            <w:tcW w:w="1871" w:type="dxa"/>
          </w:tcPr>
          <w:p w:rsidR="00A27841" w:rsidRPr="003A228F" w:rsidRDefault="00A27841" w:rsidP="00BC52B5">
            <w:pPr>
              <w:pStyle w:val="TAL"/>
              <w:rPr>
                <w:ins w:id="571" w:author="ZTE" w:date="2023-03-30T17:06:00Z"/>
                <w:rFonts w:cs="Arial"/>
                <w:color w:val="0070C0"/>
                <w:szCs w:val="18"/>
                <w:lang w:eastAsia="ja-JP"/>
              </w:rPr>
            </w:pPr>
            <w:ins w:id="572" w:author="ZTE" w:date="2023-03-30T17:06:00Z">
              <w:r w:rsidRPr="003A228F">
                <w:rPr>
                  <w:rFonts w:cs="Arial"/>
                  <w:color w:val="0070C0"/>
                  <w:szCs w:val="18"/>
                  <w:lang w:eastAsia="ja-JP"/>
                </w:rPr>
                <w:t>ENUMERATED (hf2, hf4, hf8, hf16, hf32, hf64, hf128, hf256, hf512, hf1024, …)</w:t>
              </w:r>
            </w:ins>
          </w:p>
        </w:tc>
        <w:tc>
          <w:tcPr>
            <w:tcW w:w="2891" w:type="dxa"/>
          </w:tcPr>
          <w:p w:rsidR="00A27841" w:rsidRPr="003A228F" w:rsidRDefault="00A27841" w:rsidP="00BC52B5">
            <w:pPr>
              <w:pStyle w:val="TAL"/>
              <w:rPr>
                <w:ins w:id="573" w:author="ZTE" w:date="2023-03-30T17:06:00Z"/>
                <w:rFonts w:cs="Arial"/>
                <w:color w:val="0070C0"/>
                <w:szCs w:val="18"/>
                <w:lang w:eastAsia="ja-JP"/>
              </w:rPr>
            </w:pPr>
            <w:ins w:id="574" w:author="ZTE" w:date="2023-03-31T21:59:00Z">
              <w:r w:rsidRPr="003A228F">
                <w:rPr>
                  <w:rFonts w:cs="Arial"/>
                  <w:color w:val="0070C0"/>
                  <w:szCs w:val="18"/>
                  <w:lang w:eastAsia="ja-JP"/>
                </w:rPr>
                <w:t>T</w:t>
              </w:r>
              <w:r w:rsidRPr="003A228F">
                <w:rPr>
                  <w:rFonts w:cs="Arial" w:hint="eastAsia"/>
                  <w:color w:val="0070C0"/>
                  <w:szCs w:val="18"/>
                  <w:lang w:eastAsia="ja-JP"/>
                </w:rPr>
                <w:t>long-</w:t>
              </w:r>
              <w:r w:rsidRPr="003A228F">
                <w:rPr>
                  <w:rFonts w:cs="Arial"/>
                  <w:color w:val="0070C0"/>
                  <w:szCs w:val="18"/>
                  <w:lang w:eastAsia="ja-JP"/>
                </w:rPr>
                <w:t xml:space="preserve">eDRX, </w:t>
              </w:r>
              <w:r w:rsidRPr="003A228F">
                <w:rPr>
                  <w:rFonts w:cs="Arial" w:hint="eastAsia"/>
                  <w:color w:val="0070C0"/>
                  <w:szCs w:val="18"/>
                  <w:lang w:eastAsia="ja-JP"/>
                </w:rPr>
                <w:t>RAN</w:t>
              </w:r>
              <w:r w:rsidRPr="003A228F">
                <w:rPr>
                  <w:rFonts w:cs="Arial"/>
                  <w:color w:val="0070C0"/>
                  <w:szCs w:val="18"/>
                  <w:lang w:eastAsia="ja-JP"/>
                </w:rPr>
                <w:t xml:space="preserve"> </w:t>
              </w:r>
            </w:ins>
            <w:ins w:id="575" w:author="ZTE" w:date="2023-03-30T17:06:00Z">
              <w:r w:rsidRPr="003A228F">
                <w:rPr>
                  <w:rFonts w:cs="Arial"/>
                  <w:color w:val="0070C0"/>
                  <w:szCs w:val="18"/>
                  <w:lang w:eastAsia="ja-JP"/>
                </w:rPr>
                <w:t>defined in TS 38.304 [33]. Unit: [number of hyperframes].</w:t>
              </w:r>
            </w:ins>
          </w:p>
        </w:tc>
      </w:tr>
      <w:tr w:rsidR="00A27841" w:rsidRPr="00D74702" w:rsidTr="00BC52B5">
        <w:trPr>
          <w:ins w:id="576" w:author="ZTE" w:date="2023-03-30T17:06:00Z"/>
        </w:trPr>
        <w:tc>
          <w:tcPr>
            <w:tcW w:w="2551" w:type="dxa"/>
          </w:tcPr>
          <w:p w:rsidR="00A27841" w:rsidRPr="003A228F" w:rsidRDefault="003971CD" w:rsidP="00BC52B5">
            <w:pPr>
              <w:pStyle w:val="TAL"/>
              <w:rPr>
                <w:ins w:id="577" w:author="ZTE" w:date="2023-03-30T17:06:00Z"/>
                <w:rFonts w:cs="Arial"/>
                <w:color w:val="0070C0"/>
                <w:szCs w:val="18"/>
                <w:lang w:eastAsia="ja-JP"/>
              </w:rPr>
            </w:pPr>
            <w:ins w:id="578" w:author="ZTE" w:date="2023-06-26T15:14:00Z">
              <w:r w:rsidRPr="003A228F">
                <w:rPr>
                  <w:rFonts w:cs="Arial"/>
                  <w:color w:val="0070C0"/>
                  <w:szCs w:val="18"/>
                  <w:lang w:eastAsia="ja-JP"/>
                </w:rPr>
                <w:t>NR Paging Time Window for RRC_INACTIVE</w:t>
              </w:r>
            </w:ins>
          </w:p>
        </w:tc>
        <w:tc>
          <w:tcPr>
            <w:tcW w:w="1101" w:type="dxa"/>
          </w:tcPr>
          <w:p w:rsidR="00A27841" w:rsidRPr="003A228F" w:rsidRDefault="00A27841" w:rsidP="00BC52B5">
            <w:pPr>
              <w:pStyle w:val="TAL"/>
              <w:rPr>
                <w:ins w:id="579" w:author="ZTE" w:date="2023-03-30T17:06:00Z"/>
                <w:rFonts w:cs="Arial"/>
                <w:color w:val="0070C0"/>
                <w:szCs w:val="18"/>
                <w:lang w:eastAsia="ja-JP"/>
              </w:rPr>
            </w:pPr>
            <w:ins w:id="580" w:author="ZTE" w:date="2023-03-30T17:06:00Z">
              <w:r w:rsidRPr="003A228F">
                <w:rPr>
                  <w:rFonts w:cs="Arial"/>
                  <w:color w:val="0070C0"/>
                  <w:szCs w:val="18"/>
                  <w:lang w:eastAsia="ja-JP"/>
                </w:rPr>
                <w:t>O</w:t>
              </w:r>
            </w:ins>
          </w:p>
        </w:tc>
        <w:tc>
          <w:tcPr>
            <w:tcW w:w="1393" w:type="dxa"/>
          </w:tcPr>
          <w:p w:rsidR="00A27841" w:rsidRPr="003A228F" w:rsidRDefault="00A27841" w:rsidP="00BC52B5">
            <w:pPr>
              <w:pStyle w:val="TAL"/>
              <w:rPr>
                <w:ins w:id="581" w:author="ZTE" w:date="2023-03-30T17:06:00Z"/>
                <w:rFonts w:cs="Arial"/>
                <w:color w:val="0070C0"/>
                <w:szCs w:val="18"/>
                <w:lang w:eastAsia="ja-JP"/>
              </w:rPr>
            </w:pPr>
          </w:p>
        </w:tc>
        <w:tc>
          <w:tcPr>
            <w:tcW w:w="1871" w:type="dxa"/>
          </w:tcPr>
          <w:p w:rsidR="00A27841" w:rsidRPr="003A228F" w:rsidRDefault="00A27841" w:rsidP="00BC52B5">
            <w:pPr>
              <w:pStyle w:val="TAL"/>
              <w:rPr>
                <w:ins w:id="582" w:author="ZTE" w:date="2023-03-30T17:06:00Z"/>
                <w:rFonts w:cs="Arial"/>
                <w:color w:val="0070C0"/>
                <w:szCs w:val="18"/>
                <w:lang w:eastAsia="ja-JP"/>
              </w:rPr>
            </w:pPr>
            <w:ins w:id="583" w:author="ZTE" w:date="2023-03-30T17:06:00Z">
              <w:r w:rsidRPr="003A228F">
                <w:rPr>
                  <w:rFonts w:cs="Arial"/>
                  <w:color w:val="0070C0"/>
                  <w:szCs w:val="18"/>
                  <w:lang w:eastAsia="ja-JP"/>
                </w:rPr>
                <w:t>ENUMERATED (s1, s2, s3, s4, s5, s6, s7, s8, s9, s10, s11, s12, s13, s14, s15, s16, s17, s18, s19, s20, s21, s22, s23, s24, s25, s26, s27, s28, s29, s30, s31, s32</w:t>
              </w:r>
            </w:ins>
            <w:ins w:id="584" w:author="ZTE" w:date="2023-03-31T21:58:00Z">
              <w:r w:rsidRPr="003A228F">
                <w:rPr>
                  <w:rFonts w:cs="Arial"/>
                  <w:color w:val="0070C0"/>
                  <w:szCs w:val="18"/>
                  <w:lang w:eastAsia="ja-JP"/>
                </w:rPr>
                <w:t>, …</w:t>
              </w:r>
            </w:ins>
            <w:ins w:id="585" w:author="ZTE" w:date="2023-03-30T17:06:00Z">
              <w:r w:rsidRPr="003A228F">
                <w:rPr>
                  <w:rFonts w:cs="Arial"/>
                  <w:color w:val="0070C0"/>
                  <w:szCs w:val="18"/>
                  <w:lang w:eastAsia="ja-JP"/>
                </w:rPr>
                <w:t>)</w:t>
              </w:r>
            </w:ins>
          </w:p>
        </w:tc>
        <w:tc>
          <w:tcPr>
            <w:tcW w:w="2891" w:type="dxa"/>
          </w:tcPr>
          <w:p w:rsidR="00A27841" w:rsidRPr="003A228F" w:rsidRDefault="00A27841" w:rsidP="00BC52B5">
            <w:pPr>
              <w:pStyle w:val="TAL"/>
              <w:rPr>
                <w:ins w:id="586" w:author="ZTE" w:date="2023-03-30T17:06:00Z"/>
                <w:rFonts w:cs="Arial"/>
                <w:color w:val="0070C0"/>
                <w:szCs w:val="18"/>
                <w:lang w:eastAsia="ja-JP"/>
              </w:rPr>
            </w:pPr>
            <w:ins w:id="587" w:author="ZTE" w:date="2023-03-30T17:06:00Z">
              <w:r w:rsidRPr="003A228F">
                <w:rPr>
                  <w:rFonts w:cs="Arial"/>
                  <w:color w:val="0070C0"/>
                  <w:szCs w:val="18"/>
                  <w:lang w:eastAsia="ja-JP"/>
                </w:rPr>
                <w:t>Unit: [1.28 seconds]</w:t>
              </w:r>
            </w:ins>
          </w:p>
        </w:tc>
      </w:tr>
    </w:tbl>
    <w:p w:rsidR="003D4F51" w:rsidRPr="00D74702" w:rsidRDefault="003D4F51" w:rsidP="00A27841">
      <w:pPr>
        <w:overflowPunct w:val="0"/>
        <w:autoSpaceDE w:val="0"/>
        <w:autoSpaceDN w:val="0"/>
        <w:adjustRightInd w:val="0"/>
        <w:textAlignment w:val="baseline"/>
        <w:rPr>
          <w:rFonts w:eastAsia="Malgun Gothic"/>
          <w:lang w:eastAsia="ko-KR"/>
        </w:rPr>
      </w:pPr>
    </w:p>
    <w:p w:rsidR="00936260" w:rsidRPr="00D74702" w:rsidRDefault="00936260" w:rsidP="00936260">
      <w:pPr>
        <w:rPr>
          <w:color w:val="0070C0"/>
          <w:lang w:val="en-US" w:eastAsia="zh-CN"/>
        </w:rPr>
      </w:pPr>
      <w:r w:rsidRPr="00D74702">
        <w:rPr>
          <w:rFonts w:hint="eastAsia"/>
          <w:color w:val="0070C0"/>
          <w:lang w:val="en-US" w:eastAsia="zh-CN"/>
        </w:rPr>
        <w:t>=</w:t>
      </w:r>
      <w:r w:rsidRPr="00D74702">
        <w:rPr>
          <w:color w:val="0070C0"/>
          <w:lang w:val="en-US" w:eastAsia="zh-CN"/>
        </w:rPr>
        <w:t>===============&lt;Next change&gt;=================</w:t>
      </w:r>
    </w:p>
    <w:p w:rsidR="00936260" w:rsidRPr="00D74702" w:rsidDel="00936260" w:rsidRDefault="00936260" w:rsidP="00936260">
      <w:pPr>
        <w:pStyle w:val="4"/>
        <w:rPr>
          <w:del w:id="588" w:author="ZTE" w:date="2023-05-11T10:00:00Z"/>
          <w:rFonts w:eastAsia="Batang"/>
        </w:rPr>
      </w:pPr>
      <w:del w:id="589" w:author="ZTE" w:date="2023-05-11T10:00:00Z">
        <w:r w:rsidRPr="00D74702" w:rsidDel="00936260">
          <w:rPr>
            <w:rFonts w:eastAsia="Batang"/>
          </w:rPr>
          <w:delText>9.2.3.162</w:delText>
        </w:r>
        <w:r w:rsidRPr="00D74702" w:rsidDel="00936260">
          <w:rPr>
            <w:rFonts w:eastAsia="Batang"/>
          </w:rPr>
          <w:tab/>
          <w:delText xml:space="preserve">NR </w:delText>
        </w:r>
        <w:r w:rsidRPr="00D74702" w:rsidDel="00936260">
          <w:rPr>
            <w:rFonts w:eastAsia="Batang" w:hint="eastAsia"/>
          </w:rPr>
          <w:delText>Paging eDRX Information</w:delText>
        </w:r>
        <w:r w:rsidRPr="00D74702" w:rsidDel="00936260">
          <w:rPr>
            <w:rFonts w:eastAsia="Batang"/>
          </w:rPr>
          <w:delText xml:space="preserve"> </w:delText>
        </w:r>
        <w:r w:rsidRPr="00D74702" w:rsidDel="00936260">
          <w:rPr>
            <w:rFonts w:cs="Arial"/>
            <w:lang w:eastAsia="ja-JP"/>
          </w:rPr>
          <w:delText>for RRC INACTIVE</w:delText>
        </w:r>
      </w:del>
    </w:p>
    <w:p w:rsidR="00936260" w:rsidRPr="00D74702" w:rsidDel="00936260" w:rsidRDefault="00936260" w:rsidP="00936260">
      <w:pPr>
        <w:rPr>
          <w:del w:id="590" w:author="ZTE" w:date="2023-05-11T10:00:00Z"/>
          <w:lang w:eastAsia="zh-CN"/>
        </w:rPr>
      </w:pPr>
      <w:del w:id="591" w:author="ZTE" w:date="2023-05-11T10:00:00Z">
        <w:r w:rsidRPr="00D74702" w:rsidDel="00936260">
          <w:delText>This IE indicates</w:delText>
        </w:r>
        <w:r w:rsidRPr="00D74702" w:rsidDel="00936260">
          <w:rPr>
            <w:rFonts w:hint="eastAsia"/>
            <w:lang w:val="en-US" w:eastAsia="zh-CN"/>
          </w:rPr>
          <w:delText xml:space="preserve"> </w:delText>
        </w:r>
        <w:r w:rsidRPr="00D74702" w:rsidDel="00936260">
          <w:delText xml:space="preserve">the NR Paging eDRX parameters </w:delText>
        </w:r>
        <w:r w:rsidRPr="00D74702" w:rsidDel="00936260">
          <w:rPr>
            <w:rFonts w:hint="eastAsia"/>
          </w:rPr>
          <w:delText>for RRC_</w:delText>
        </w:r>
        <w:r w:rsidRPr="00D74702" w:rsidDel="00936260">
          <w:rPr>
            <w:rFonts w:cs="Arial"/>
            <w:lang w:eastAsia="ja-JP"/>
          </w:rPr>
          <w:delText>INACTIVE</w:delText>
        </w:r>
        <w:r w:rsidRPr="00D74702" w:rsidDel="00936260">
          <w:delText xml:space="preserve"> as defined in </w:delText>
        </w:r>
        <w:r w:rsidRPr="00D74702" w:rsidDel="00936260">
          <w:rPr>
            <w:rFonts w:eastAsia="MS Mincho"/>
          </w:rPr>
          <w:delText>TS 38.304 [</w:delText>
        </w:r>
        <w:r w:rsidRPr="00D74702" w:rsidDel="00936260">
          <w:rPr>
            <w:lang w:val="en-US" w:eastAsia="zh-CN"/>
          </w:rPr>
          <w:delText>33</w:delText>
        </w:r>
        <w:r w:rsidRPr="00D74702" w:rsidDel="00936260">
          <w:rPr>
            <w:rFonts w:eastAsia="MS Mincho"/>
          </w:rPr>
          <w:delText>]</w:delText>
        </w:r>
        <w:r w:rsidRPr="00D74702" w:rsidDel="00936260">
          <w:delText>.</w:delText>
        </w:r>
      </w:del>
    </w:p>
    <w:tbl>
      <w:tblPr>
        <w:tblW w:w="983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2" w:author="Ericsson (Rapporteur)" w:date="2023-05-10T09:40:00Z">
          <w:tblPr>
            <w:tblW w:w="85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82"/>
        <w:gridCol w:w="1134"/>
        <w:gridCol w:w="850"/>
        <w:gridCol w:w="1843"/>
        <w:gridCol w:w="1276"/>
        <w:gridCol w:w="1276"/>
        <w:gridCol w:w="1276"/>
        <w:tblGridChange w:id="593">
          <w:tblGrid>
            <w:gridCol w:w="360"/>
            <w:gridCol w:w="1822"/>
            <w:gridCol w:w="57"/>
            <w:gridCol w:w="994"/>
            <w:gridCol w:w="83"/>
            <w:gridCol w:w="671"/>
            <w:gridCol w:w="179"/>
            <w:gridCol w:w="1413"/>
            <w:gridCol w:w="430"/>
            <w:gridCol w:w="684"/>
            <w:gridCol w:w="592"/>
            <w:gridCol w:w="522"/>
            <w:gridCol w:w="754"/>
            <w:gridCol w:w="360"/>
            <w:gridCol w:w="916"/>
          </w:tblGrid>
        </w:tblGridChange>
      </w:tblGrid>
      <w:tr w:rsidR="00936260" w:rsidRPr="00D74702" w:rsidDel="00936260" w:rsidTr="00735EED">
        <w:trPr>
          <w:del w:id="594" w:author="ZTE" w:date="2023-05-11T10:00:00Z"/>
          <w:trPrChange w:id="595" w:author="Ericsson (Rapporteur)" w:date="2023-05-10T09:40:00Z">
            <w:trPr>
              <w:gridBefore w:val="1"/>
              <w:gridAfter w:val="0"/>
            </w:trPr>
          </w:trPrChange>
        </w:trPr>
        <w:tc>
          <w:tcPr>
            <w:tcW w:w="2182" w:type="dxa"/>
            <w:tcPrChange w:id="596" w:author="Ericsson (Rapporteur)" w:date="2023-05-10T09:40:00Z">
              <w:tcPr>
                <w:tcW w:w="2182" w:type="dxa"/>
                <w:gridSpan w:val="2"/>
              </w:tcPr>
            </w:tcPrChange>
          </w:tcPr>
          <w:p w:rsidR="00936260" w:rsidRPr="00D74702" w:rsidDel="00936260" w:rsidRDefault="00936260" w:rsidP="00735EED">
            <w:pPr>
              <w:pStyle w:val="TAH"/>
              <w:rPr>
                <w:del w:id="597" w:author="ZTE" w:date="2023-05-11T10:00:00Z"/>
                <w:lang w:eastAsia="ja-JP"/>
              </w:rPr>
            </w:pPr>
            <w:del w:id="598" w:author="ZTE" w:date="2023-05-11T10:00:00Z">
              <w:r w:rsidRPr="00D74702" w:rsidDel="00936260">
                <w:rPr>
                  <w:lang w:eastAsia="ja-JP"/>
                </w:rPr>
                <w:delText>IE/Group Name</w:delText>
              </w:r>
            </w:del>
          </w:p>
        </w:tc>
        <w:tc>
          <w:tcPr>
            <w:tcW w:w="1134" w:type="dxa"/>
            <w:tcPrChange w:id="599" w:author="Ericsson (Rapporteur)" w:date="2023-05-10T09:40:00Z">
              <w:tcPr>
                <w:tcW w:w="1134" w:type="dxa"/>
              </w:tcPr>
            </w:tcPrChange>
          </w:tcPr>
          <w:p w:rsidR="00936260" w:rsidRPr="00D74702" w:rsidDel="00936260" w:rsidRDefault="00936260" w:rsidP="00735EED">
            <w:pPr>
              <w:pStyle w:val="TAH"/>
              <w:rPr>
                <w:del w:id="600" w:author="ZTE" w:date="2023-05-11T10:00:00Z"/>
                <w:lang w:eastAsia="ja-JP"/>
              </w:rPr>
            </w:pPr>
            <w:del w:id="601" w:author="ZTE" w:date="2023-05-11T10:00:00Z">
              <w:r w:rsidRPr="00D74702" w:rsidDel="00936260">
                <w:rPr>
                  <w:lang w:eastAsia="ja-JP"/>
                </w:rPr>
                <w:delText>Presence</w:delText>
              </w:r>
            </w:del>
          </w:p>
        </w:tc>
        <w:tc>
          <w:tcPr>
            <w:tcW w:w="850" w:type="dxa"/>
            <w:tcPrChange w:id="602" w:author="Ericsson (Rapporteur)" w:date="2023-05-10T09:40:00Z">
              <w:tcPr>
                <w:tcW w:w="850" w:type="dxa"/>
                <w:gridSpan w:val="2"/>
              </w:tcPr>
            </w:tcPrChange>
          </w:tcPr>
          <w:p w:rsidR="00936260" w:rsidRPr="00D74702" w:rsidDel="00936260" w:rsidRDefault="00936260" w:rsidP="00735EED">
            <w:pPr>
              <w:pStyle w:val="TAH"/>
              <w:rPr>
                <w:del w:id="603" w:author="ZTE" w:date="2023-05-11T10:00:00Z"/>
                <w:lang w:eastAsia="ja-JP"/>
              </w:rPr>
            </w:pPr>
            <w:del w:id="604" w:author="ZTE" w:date="2023-05-11T10:00:00Z">
              <w:r w:rsidRPr="00D74702" w:rsidDel="00936260">
                <w:rPr>
                  <w:lang w:eastAsia="ja-JP"/>
                </w:rPr>
                <w:delText>Range</w:delText>
              </w:r>
            </w:del>
          </w:p>
        </w:tc>
        <w:tc>
          <w:tcPr>
            <w:tcW w:w="1843" w:type="dxa"/>
            <w:tcPrChange w:id="605" w:author="Ericsson (Rapporteur)" w:date="2023-05-10T09:40:00Z">
              <w:tcPr>
                <w:tcW w:w="1843" w:type="dxa"/>
                <w:gridSpan w:val="2"/>
              </w:tcPr>
            </w:tcPrChange>
          </w:tcPr>
          <w:p w:rsidR="00936260" w:rsidRPr="00D74702" w:rsidDel="00936260" w:rsidRDefault="00936260" w:rsidP="00735EED">
            <w:pPr>
              <w:pStyle w:val="TAH"/>
              <w:rPr>
                <w:del w:id="606" w:author="ZTE" w:date="2023-05-11T10:00:00Z"/>
                <w:lang w:eastAsia="ja-JP"/>
              </w:rPr>
            </w:pPr>
            <w:del w:id="607" w:author="ZTE" w:date="2023-05-11T10:00:00Z">
              <w:r w:rsidRPr="00D74702" w:rsidDel="00936260">
                <w:rPr>
                  <w:lang w:eastAsia="ja-JP"/>
                </w:rPr>
                <w:delText>IE type and reference</w:delText>
              </w:r>
            </w:del>
          </w:p>
        </w:tc>
        <w:tc>
          <w:tcPr>
            <w:tcW w:w="1276" w:type="dxa"/>
            <w:tcPrChange w:id="608" w:author="Ericsson (Rapporteur)" w:date="2023-05-10T09:40:00Z">
              <w:tcPr>
                <w:tcW w:w="1276" w:type="dxa"/>
                <w:gridSpan w:val="2"/>
              </w:tcPr>
            </w:tcPrChange>
          </w:tcPr>
          <w:p w:rsidR="00936260" w:rsidRPr="00D74702" w:rsidDel="00936260" w:rsidRDefault="00936260" w:rsidP="00735EED">
            <w:pPr>
              <w:pStyle w:val="TAH"/>
              <w:rPr>
                <w:del w:id="609" w:author="ZTE" w:date="2023-05-11T10:00:00Z"/>
                <w:lang w:eastAsia="ja-JP"/>
              </w:rPr>
            </w:pPr>
            <w:del w:id="610" w:author="ZTE" w:date="2023-05-11T10:00:00Z">
              <w:r w:rsidRPr="00D74702" w:rsidDel="00936260">
                <w:rPr>
                  <w:lang w:eastAsia="ja-JP"/>
                </w:rPr>
                <w:delText>Semantics description</w:delText>
              </w:r>
            </w:del>
          </w:p>
        </w:tc>
        <w:tc>
          <w:tcPr>
            <w:tcW w:w="1276" w:type="dxa"/>
            <w:tcPrChange w:id="611" w:author="Ericsson (Rapporteur)" w:date="2023-05-10T09:40:00Z">
              <w:tcPr>
                <w:tcW w:w="1276" w:type="dxa"/>
                <w:gridSpan w:val="2"/>
              </w:tcPr>
            </w:tcPrChange>
          </w:tcPr>
          <w:p w:rsidR="00936260" w:rsidRPr="00D74702" w:rsidDel="00936260" w:rsidRDefault="00936260" w:rsidP="00735EED">
            <w:pPr>
              <w:pStyle w:val="TAH"/>
              <w:rPr>
                <w:del w:id="612" w:author="ZTE" w:date="2023-05-11T10:00:00Z"/>
                <w:lang w:eastAsia="ja-JP"/>
              </w:rPr>
            </w:pPr>
            <w:ins w:id="613" w:author="Ericsson (Rapporteur)" w:date="2023-05-10T09:40:00Z">
              <w:del w:id="614" w:author="ZTE" w:date="2023-05-11T10:00:00Z">
                <w:r w:rsidRPr="00D74702" w:rsidDel="00936260">
                  <w:rPr>
                    <w:lang w:eastAsia="ja-JP"/>
                  </w:rPr>
                  <w:delText>Criticality</w:delText>
                </w:r>
              </w:del>
            </w:ins>
          </w:p>
        </w:tc>
        <w:tc>
          <w:tcPr>
            <w:tcW w:w="1276" w:type="dxa"/>
            <w:tcPrChange w:id="615" w:author="Ericsson (Rapporteur)" w:date="2023-05-10T09:40:00Z">
              <w:tcPr>
                <w:tcW w:w="1276" w:type="dxa"/>
                <w:gridSpan w:val="2"/>
              </w:tcPr>
            </w:tcPrChange>
          </w:tcPr>
          <w:p w:rsidR="00936260" w:rsidRPr="00D74702" w:rsidDel="00936260" w:rsidRDefault="00936260" w:rsidP="00735EED">
            <w:pPr>
              <w:pStyle w:val="TAH"/>
              <w:rPr>
                <w:del w:id="616" w:author="ZTE" w:date="2023-05-11T10:00:00Z"/>
                <w:lang w:eastAsia="ja-JP"/>
              </w:rPr>
            </w:pPr>
            <w:ins w:id="617" w:author="Ericsson (Rapporteur)" w:date="2023-05-10T09:40:00Z">
              <w:del w:id="618" w:author="ZTE" w:date="2023-05-11T10:00:00Z">
                <w:r w:rsidRPr="00D74702" w:rsidDel="00936260">
                  <w:rPr>
                    <w:lang w:eastAsia="ja-JP"/>
                  </w:rPr>
                  <w:delText>Assigned Criticality</w:delText>
                </w:r>
              </w:del>
            </w:ins>
          </w:p>
        </w:tc>
      </w:tr>
      <w:tr w:rsidR="00936260" w:rsidRPr="00D74702" w:rsidDel="00936260" w:rsidTr="00735EED">
        <w:trPr>
          <w:del w:id="619" w:author="ZTE" w:date="2023-05-11T10:00:00Z"/>
          <w:trPrChange w:id="620" w:author="Ericsson (Rapporteur)" w:date="2023-05-10T09:40:00Z">
            <w:trPr>
              <w:gridBefore w:val="1"/>
              <w:gridAfter w:val="0"/>
            </w:trPr>
          </w:trPrChange>
        </w:trPr>
        <w:tc>
          <w:tcPr>
            <w:tcW w:w="2182" w:type="dxa"/>
            <w:tcPrChange w:id="621" w:author="Ericsson (Rapporteur)" w:date="2023-05-10T09:40:00Z">
              <w:tcPr>
                <w:tcW w:w="2182" w:type="dxa"/>
                <w:gridSpan w:val="2"/>
              </w:tcPr>
            </w:tcPrChange>
          </w:tcPr>
          <w:p w:rsidR="00936260" w:rsidRPr="00D74702" w:rsidDel="00936260" w:rsidRDefault="00936260" w:rsidP="00735EED">
            <w:pPr>
              <w:pStyle w:val="TAL"/>
              <w:rPr>
                <w:del w:id="622" w:author="ZTE" w:date="2023-05-11T10:00:00Z"/>
                <w:lang w:eastAsia="ja-JP"/>
              </w:rPr>
            </w:pPr>
            <w:del w:id="623" w:author="ZTE" w:date="2023-05-11T10:00:00Z">
              <w:r w:rsidRPr="00D74702" w:rsidDel="00936260">
                <w:rPr>
                  <w:rFonts w:eastAsia="Malgun Gothic"/>
                  <w:lang w:eastAsia="ja-JP"/>
                </w:rPr>
                <w:delText xml:space="preserve">NR </w:delText>
              </w:r>
              <w:r w:rsidRPr="00D74702" w:rsidDel="00936260">
                <w:rPr>
                  <w:rFonts w:eastAsia="Malgun Gothic" w:hint="eastAsia"/>
                  <w:lang w:eastAsia="ja-JP"/>
                </w:rPr>
                <w:delText>Paging eDRX Cycle</w:delText>
              </w:r>
              <w:r w:rsidRPr="00D74702" w:rsidDel="00936260">
                <w:rPr>
                  <w:rFonts w:eastAsia="Malgun Gothic"/>
                  <w:lang w:eastAsia="ja-JP"/>
                </w:rPr>
                <w:delText xml:space="preserve"> Inactive</w:delText>
              </w:r>
            </w:del>
          </w:p>
        </w:tc>
        <w:tc>
          <w:tcPr>
            <w:tcW w:w="1134" w:type="dxa"/>
            <w:tcPrChange w:id="624" w:author="Ericsson (Rapporteur)" w:date="2023-05-10T09:40:00Z">
              <w:tcPr>
                <w:tcW w:w="1134" w:type="dxa"/>
              </w:tcPr>
            </w:tcPrChange>
          </w:tcPr>
          <w:p w:rsidR="00936260" w:rsidRPr="00D74702" w:rsidDel="00936260" w:rsidRDefault="00936260" w:rsidP="00735EED">
            <w:pPr>
              <w:pStyle w:val="TAL"/>
              <w:rPr>
                <w:del w:id="625" w:author="ZTE" w:date="2023-05-11T10:00:00Z"/>
                <w:lang w:eastAsia="ja-JP"/>
              </w:rPr>
            </w:pPr>
            <w:del w:id="626" w:author="ZTE" w:date="2023-05-11T10:00:00Z">
              <w:r w:rsidRPr="00D74702" w:rsidDel="00936260">
                <w:rPr>
                  <w:rFonts w:eastAsia="Malgun Gothic" w:hint="eastAsia"/>
                  <w:lang w:eastAsia="ja-JP"/>
                </w:rPr>
                <w:delText>M</w:delText>
              </w:r>
            </w:del>
          </w:p>
        </w:tc>
        <w:tc>
          <w:tcPr>
            <w:tcW w:w="850" w:type="dxa"/>
            <w:tcPrChange w:id="627" w:author="Ericsson (Rapporteur)" w:date="2023-05-10T09:40:00Z">
              <w:tcPr>
                <w:tcW w:w="850" w:type="dxa"/>
                <w:gridSpan w:val="2"/>
              </w:tcPr>
            </w:tcPrChange>
          </w:tcPr>
          <w:p w:rsidR="00936260" w:rsidRPr="00D74702" w:rsidDel="00936260" w:rsidRDefault="00936260" w:rsidP="00735EED">
            <w:pPr>
              <w:pStyle w:val="TAL"/>
              <w:rPr>
                <w:del w:id="628" w:author="ZTE" w:date="2023-05-11T10:00:00Z"/>
                <w:lang w:eastAsia="ja-JP"/>
              </w:rPr>
            </w:pPr>
          </w:p>
        </w:tc>
        <w:tc>
          <w:tcPr>
            <w:tcW w:w="1843" w:type="dxa"/>
            <w:tcPrChange w:id="629" w:author="Ericsson (Rapporteur)" w:date="2023-05-10T09:40:00Z">
              <w:tcPr>
                <w:tcW w:w="1843" w:type="dxa"/>
                <w:gridSpan w:val="2"/>
              </w:tcPr>
            </w:tcPrChange>
          </w:tcPr>
          <w:p w:rsidR="00936260" w:rsidRPr="00D74702" w:rsidDel="00936260" w:rsidRDefault="00936260" w:rsidP="00735EED">
            <w:pPr>
              <w:pStyle w:val="TAL"/>
              <w:rPr>
                <w:del w:id="630" w:author="ZTE" w:date="2023-05-11T10:00:00Z"/>
                <w:lang w:eastAsia="zh-CN"/>
              </w:rPr>
            </w:pPr>
            <w:del w:id="631" w:author="ZTE" w:date="2023-05-11T10:00:00Z">
              <w:r w:rsidRPr="00D74702" w:rsidDel="00936260">
                <w:rPr>
                  <w:rFonts w:eastAsia="Malgun Gothic" w:hint="eastAsia"/>
                  <w:lang w:eastAsia="ja-JP"/>
                </w:rPr>
                <w:delText>ENUMERATED</w:delText>
              </w:r>
              <w:r w:rsidRPr="00D74702" w:rsidDel="00936260">
                <w:rPr>
                  <w:rFonts w:eastAsia="Malgun Gothic"/>
                  <w:lang w:eastAsia="ja-JP"/>
                </w:rPr>
                <w:delText xml:space="preserve"> </w:delText>
              </w:r>
              <w:r w:rsidRPr="00D74702" w:rsidDel="00936260">
                <w:rPr>
                  <w:rFonts w:eastAsia="Malgun Gothic" w:hint="eastAsia"/>
                  <w:lang w:eastAsia="ja-JP"/>
                </w:rPr>
                <w:delText>(</w:delText>
              </w:r>
              <w:r w:rsidRPr="00D74702" w:rsidDel="00936260">
                <w:rPr>
                  <w:rFonts w:eastAsia="Malgun Gothic"/>
                  <w:lang w:eastAsia="ja-JP"/>
                </w:rPr>
                <w:delText xml:space="preserve">hfquarter, </w:delText>
              </w:r>
              <w:r w:rsidRPr="00D74702" w:rsidDel="00936260">
                <w:rPr>
                  <w:rFonts w:eastAsia="Malgun Gothic" w:hint="eastAsia"/>
                  <w:lang w:eastAsia="ja-JP"/>
                </w:rPr>
                <w:delText xml:space="preserve">hfhalf, hf1, </w:delText>
              </w:r>
              <w:r w:rsidRPr="00D74702" w:rsidDel="00936260">
                <w:rPr>
                  <w:rFonts w:eastAsia="Malgun Gothic" w:hint="eastAsia"/>
                  <w:lang w:eastAsia="ja-JP"/>
                </w:rPr>
                <w:delText>…</w:delText>
              </w:r>
            </w:del>
            <w:ins w:id="632" w:author="Ericsson (Rapporteur)" w:date="2023-05-10T09:40:00Z">
              <w:del w:id="633" w:author="ZTE" w:date="2023-05-11T10:00:00Z">
                <w:r w:rsidRPr="00D74702" w:rsidDel="00936260">
                  <w:rPr>
                    <w:rFonts w:hint="eastAsia"/>
                    <w:lang w:eastAsia="zh-CN"/>
                  </w:rPr>
                  <w:delText>,</w:delText>
                </w:r>
                <w:r w:rsidRPr="00D74702" w:rsidDel="00936260">
                  <w:rPr>
                    <w:lang w:eastAsia="zh-CN"/>
                  </w:rPr>
                  <w:delText xml:space="preserve"> </w:delText>
                </w:r>
                <w:r w:rsidRPr="00D74702" w:rsidDel="00936260">
                  <w:rPr>
                    <w:rFonts w:eastAsia="Malgun Gothic"/>
                    <w:lang w:eastAsia="ja-JP"/>
                  </w:rPr>
                  <w:delText>hf2, hf4, hf8, hf16, hf32, hf64, hf128, hf256, hf512, hf1024</w:delText>
                </w:r>
              </w:del>
            </w:ins>
            <w:del w:id="634" w:author="ZTE" w:date="2023-05-11T10:00:00Z">
              <w:r w:rsidRPr="00D74702" w:rsidDel="00936260">
                <w:rPr>
                  <w:rFonts w:eastAsia="Malgun Gothic" w:hint="eastAsia"/>
                  <w:lang w:eastAsia="ja-JP"/>
                </w:rPr>
                <w:delText>)</w:delText>
              </w:r>
            </w:del>
          </w:p>
        </w:tc>
        <w:tc>
          <w:tcPr>
            <w:tcW w:w="1276" w:type="dxa"/>
            <w:tcPrChange w:id="635" w:author="Ericsson (Rapporteur)" w:date="2023-05-10T09:40:00Z">
              <w:tcPr>
                <w:tcW w:w="1276" w:type="dxa"/>
                <w:gridSpan w:val="2"/>
              </w:tcPr>
            </w:tcPrChange>
          </w:tcPr>
          <w:p w:rsidR="00936260" w:rsidRPr="00D74702" w:rsidDel="00936260" w:rsidRDefault="00936260" w:rsidP="00735EED">
            <w:pPr>
              <w:pStyle w:val="TAL"/>
              <w:rPr>
                <w:del w:id="636" w:author="ZTE" w:date="2023-05-11T10:00:00Z"/>
                <w:rFonts w:eastAsia="Malgun Gothic"/>
                <w:lang w:eastAsia="ja-JP"/>
              </w:rPr>
            </w:pPr>
            <w:del w:id="637" w:author="ZTE" w:date="2023-05-11T10:00:00Z">
              <w:r w:rsidRPr="00D74702" w:rsidDel="00936260">
                <w:rPr>
                  <w:rFonts w:eastAsia="Malgun Gothic"/>
                  <w:lang w:eastAsia="ja-JP"/>
                </w:rPr>
                <w:delText>T</w:delText>
              </w:r>
              <w:r w:rsidRPr="00D74702" w:rsidDel="00936260">
                <w:rPr>
                  <w:rFonts w:eastAsia="Malgun Gothic"/>
                  <w:vertAlign w:val="subscript"/>
                  <w:lang w:eastAsia="ja-JP"/>
                </w:rPr>
                <w:delText>eDRX, RAN</w:delText>
              </w:r>
              <w:r w:rsidRPr="00D74702" w:rsidDel="00936260">
                <w:rPr>
                  <w:rFonts w:eastAsia="Malgun Gothic"/>
                  <w:lang w:eastAsia="ja-JP"/>
                </w:rPr>
                <w:delText xml:space="preserve"> defined in TS 38.304 [33]. Unit: [number of hyperframes].</w:delText>
              </w:r>
            </w:del>
          </w:p>
          <w:p w:rsidR="00936260" w:rsidRPr="00D74702" w:rsidDel="00936260" w:rsidRDefault="00936260" w:rsidP="00735EED">
            <w:pPr>
              <w:pStyle w:val="TAL"/>
              <w:rPr>
                <w:del w:id="638" w:author="ZTE" w:date="2023-05-11T10:00:00Z"/>
                <w:lang w:eastAsia="zh-CN"/>
              </w:rPr>
            </w:pPr>
          </w:p>
        </w:tc>
        <w:tc>
          <w:tcPr>
            <w:tcW w:w="1276" w:type="dxa"/>
            <w:tcPrChange w:id="639" w:author="Ericsson (Rapporteur)" w:date="2023-05-10T09:40:00Z">
              <w:tcPr>
                <w:tcW w:w="1276" w:type="dxa"/>
                <w:gridSpan w:val="2"/>
              </w:tcPr>
            </w:tcPrChange>
          </w:tcPr>
          <w:p w:rsidR="00936260" w:rsidRPr="00D74702" w:rsidDel="00936260" w:rsidRDefault="00936260" w:rsidP="00735EED">
            <w:pPr>
              <w:pStyle w:val="TAL"/>
              <w:jc w:val="center"/>
              <w:rPr>
                <w:del w:id="640" w:author="ZTE" w:date="2023-05-11T10:00:00Z"/>
                <w:rFonts w:eastAsia="Malgun Gothic"/>
                <w:lang w:eastAsia="ja-JP"/>
              </w:rPr>
            </w:pPr>
            <w:ins w:id="641" w:author="Ericsson (Rapporteur)" w:date="2023-05-10T09:40:00Z">
              <w:del w:id="642" w:author="ZTE" w:date="2023-05-11T10:00:00Z">
                <w:r w:rsidRPr="00D74702" w:rsidDel="00936260">
                  <w:rPr>
                    <w:lang w:eastAsia="ja-JP"/>
                  </w:rPr>
                  <w:delText>–</w:delText>
                </w:r>
              </w:del>
            </w:ins>
          </w:p>
        </w:tc>
        <w:tc>
          <w:tcPr>
            <w:tcW w:w="1276" w:type="dxa"/>
            <w:tcPrChange w:id="643" w:author="Ericsson (Rapporteur)" w:date="2023-05-10T09:40:00Z">
              <w:tcPr>
                <w:tcW w:w="1276" w:type="dxa"/>
                <w:gridSpan w:val="2"/>
              </w:tcPr>
            </w:tcPrChange>
          </w:tcPr>
          <w:p w:rsidR="00936260" w:rsidRPr="00D74702" w:rsidDel="00936260" w:rsidRDefault="00936260" w:rsidP="00735EED">
            <w:pPr>
              <w:pStyle w:val="TAL"/>
              <w:jc w:val="center"/>
              <w:rPr>
                <w:del w:id="644" w:author="ZTE" w:date="2023-05-11T10:00:00Z"/>
                <w:rFonts w:eastAsia="Malgun Gothic"/>
                <w:lang w:eastAsia="ja-JP"/>
              </w:rPr>
            </w:pPr>
          </w:p>
        </w:tc>
      </w:tr>
      <w:tr w:rsidR="00936260" w:rsidRPr="00EA5FA7" w:rsidDel="00936260" w:rsidTr="00735EED">
        <w:trPr>
          <w:ins w:id="645" w:author="Ericsson (Rapporteur)" w:date="2023-05-10T09:40:00Z"/>
          <w:del w:id="646" w:author="ZTE" w:date="2023-05-11T10:00:00Z"/>
        </w:trPr>
        <w:tc>
          <w:tcPr>
            <w:tcW w:w="2182" w:type="dxa"/>
          </w:tcPr>
          <w:p w:rsidR="00936260" w:rsidRPr="00D74702" w:rsidDel="00936260" w:rsidRDefault="00936260" w:rsidP="00735EED">
            <w:pPr>
              <w:pStyle w:val="TAL"/>
              <w:rPr>
                <w:ins w:id="647" w:author="Ericsson (Rapporteur)" w:date="2023-05-10T09:40:00Z"/>
                <w:del w:id="648" w:author="ZTE" w:date="2023-05-11T10:00:00Z"/>
                <w:rFonts w:eastAsia="Malgun Gothic"/>
                <w:lang w:eastAsia="ja-JP"/>
              </w:rPr>
            </w:pPr>
            <w:ins w:id="649" w:author="Ericsson (Rapporteur)" w:date="2023-05-10T09:40:00Z">
              <w:del w:id="650" w:author="ZTE" w:date="2023-05-11T10:00:00Z">
                <w:r w:rsidRPr="00D74702" w:rsidDel="00936260">
                  <w:rPr>
                    <w:rFonts w:eastAsia="Malgun Gothic"/>
                    <w:lang w:eastAsia="ja-JP"/>
                  </w:rPr>
                  <w:delText>NR Paging Time Window Inactive</w:delText>
                </w:r>
              </w:del>
            </w:ins>
          </w:p>
        </w:tc>
        <w:tc>
          <w:tcPr>
            <w:tcW w:w="1134" w:type="dxa"/>
          </w:tcPr>
          <w:p w:rsidR="00936260" w:rsidRPr="00D74702" w:rsidDel="00936260" w:rsidRDefault="00936260" w:rsidP="00735EED">
            <w:pPr>
              <w:pStyle w:val="TAL"/>
              <w:rPr>
                <w:ins w:id="651" w:author="Ericsson (Rapporteur)" w:date="2023-05-10T09:40:00Z"/>
                <w:del w:id="652" w:author="ZTE" w:date="2023-05-11T10:00:00Z"/>
                <w:rFonts w:eastAsia="Malgun Gothic"/>
                <w:lang w:eastAsia="ja-JP"/>
              </w:rPr>
            </w:pPr>
            <w:ins w:id="653" w:author="Ericsson (Rapporteur)" w:date="2023-05-10T09:40:00Z">
              <w:del w:id="654" w:author="ZTE" w:date="2023-05-11T10:00:00Z">
                <w:r w:rsidRPr="00D74702" w:rsidDel="00936260">
                  <w:rPr>
                    <w:color w:val="0070C0"/>
                    <w:sz w:val="20"/>
                    <w:lang w:eastAsia="ja-JP"/>
                  </w:rPr>
                  <w:delText>O</w:delText>
                </w:r>
              </w:del>
            </w:ins>
          </w:p>
        </w:tc>
        <w:tc>
          <w:tcPr>
            <w:tcW w:w="850" w:type="dxa"/>
          </w:tcPr>
          <w:p w:rsidR="00936260" w:rsidRPr="00D74702" w:rsidDel="00936260" w:rsidRDefault="00936260" w:rsidP="00735EED">
            <w:pPr>
              <w:pStyle w:val="TAL"/>
              <w:rPr>
                <w:ins w:id="655" w:author="Ericsson (Rapporteur)" w:date="2023-05-10T09:40:00Z"/>
                <w:del w:id="656" w:author="ZTE" w:date="2023-05-11T10:00:00Z"/>
                <w:lang w:eastAsia="ja-JP"/>
              </w:rPr>
            </w:pPr>
          </w:p>
        </w:tc>
        <w:tc>
          <w:tcPr>
            <w:tcW w:w="1843" w:type="dxa"/>
          </w:tcPr>
          <w:p w:rsidR="00936260" w:rsidRPr="00D74702" w:rsidDel="00936260" w:rsidRDefault="00936260" w:rsidP="00735EED">
            <w:pPr>
              <w:pStyle w:val="TAL"/>
              <w:rPr>
                <w:ins w:id="657" w:author="Ericsson (Rapporteur)" w:date="2023-05-10T09:40:00Z"/>
                <w:del w:id="658" w:author="ZTE" w:date="2023-05-11T10:00:00Z"/>
                <w:rFonts w:eastAsia="Malgun Gothic"/>
                <w:lang w:eastAsia="ja-JP"/>
              </w:rPr>
            </w:pPr>
            <w:ins w:id="659" w:author="Ericsson (Rapporteur)" w:date="2023-05-10T09:40:00Z">
              <w:del w:id="660" w:author="ZTE" w:date="2023-05-11T10:00:00Z">
                <w:r w:rsidRPr="00D74702" w:rsidDel="00936260">
                  <w:rPr>
                    <w:rFonts w:eastAsia="Malgun Gothic"/>
                    <w:lang w:eastAsia="ja-JP"/>
                  </w:rPr>
                  <w:delText>ENUMERATED (s1, s2, s3, s4, s5, s6, s7, s8, s9, s10, s11, s12, s13, s14, s15, s16, s17, s18, s19, s20, s21, s22, s23, s24, s25, s26, s27, s28, s29, s30, s31, s32, …)</w:delText>
                </w:r>
              </w:del>
            </w:ins>
          </w:p>
        </w:tc>
        <w:tc>
          <w:tcPr>
            <w:tcW w:w="1276" w:type="dxa"/>
          </w:tcPr>
          <w:p w:rsidR="00936260" w:rsidRPr="00D74702" w:rsidDel="00936260" w:rsidRDefault="00936260" w:rsidP="00735EED">
            <w:pPr>
              <w:pStyle w:val="TAL"/>
              <w:rPr>
                <w:ins w:id="661" w:author="Ericsson (Rapporteur)" w:date="2023-05-10T09:40:00Z"/>
                <w:del w:id="662" w:author="ZTE" w:date="2023-05-11T10:00:00Z"/>
                <w:rFonts w:eastAsia="Malgun Gothic"/>
                <w:lang w:eastAsia="ja-JP"/>
              </w:rPr>
            </w:pPr>
            <w:ins w:id="663" w:author="Ericsson (Rapporteur)" w:date="2023-05-10T09:40:00Z">
              <w:del w:id="664" w:author="ZTE" w:date="2023-05-11T10:00:00Z">
                <w:r w:rsidRPr="00D74702" w:rsidDel="00936260">
                  <w:rPr>
                    <w:rFonts w:eastAsia="Malgun Gothic"/>
                    <w:lang w:eastAsia="ja-JP"/>
                  </w:rPr>
                  <w:delText>Unit: [1.28 seconds]</w:delText>
                </w:r>
              </w:del>
            </w:ins>
          </w:p>
        </w:tc>
        <w:tc>
          <w:tcPr>
            <w:tcW w:w="1276" w:type="dxa"/>
          </w:tcPr>
          <w:p w:rsidR="00936260" w:rsidRPr="00D74702" w:rsidDel="00936260" w:rsidRDefault="00936260" w:rsidP="00735EED">
            <w:pPr>
              <w:pStyle w:val="TAL"/>
              <w:jc w:val="center"/>
              <w:rPr>
                <w:ins w:id="665" w:author="Ericsson (Rapporteur)" w:date="2023-05-10T09:40:00Z"/>
                <w:del w:id="666" w:author="ZTE" w:date="2023-05-11T10:00:00Z"/>
                <w:rFonts w:eastAsia="Malgun Gothic"/>
                <w:lang w:eastAsia="ja-JP"/>
              </w:rPr>
            </w:pPr>
            <w:ins w:id="667" w:author="Ericsson (Rapporteur)" w:date="2023-05-10T09:40:00Z">
              <w:del w:id="668" w:author="ZTE" w:date="2023-05-11T10:00:00Z">
                <w:r w:rsidRPr="00D74702" w:rsidDel="00936260">
                  <w:rPr>
                    <w:lang w:eastAsia="zh-CN"/>
                  </w:rPr>
                  <w:delText>YES</w:delText>
                </w:r>
              </w:del>
            </w:ins>
          </w:p>
        </w:tc>
        <w:tc>
          <w:tcPr>
            <w:tcW w:w="1276" w:type="dxa"/>
          </w:tcPr>
          <w:p w:rsidR="00936260" w:rsidRPr="003007F2" w:rsidDel="00936260" w:rsidRDefault="00936260" w:rsidP="00735EED">
            <w:pPr>
              <w:pStyle w:val="TAL"/>
              <w:jc w:val="center"/>
              <w:rPr>
                <w:ins w:id="669" w:author="Ericsson (Rapporteur)" w:date="2023-05-10T09:40:00Z"/>
                <w:del w:id="670" w:author="ZTE" w:date="2023-05-11T10:00:00Z"/>
                <w:rFonts w:eastAsia="Malgun Gothic"/>
                <w:lang w:eastAsia="ja-JP"/>
              </w:rPr>
            </w:pPr>
            <w:ins w:id="671" w:author="Ericsson (Rapporteur)" w:date="2023-05-10T09:40:00Z">
              <w:del w:id="672" w:author="ZTE" w:date="2023-05-11T10:00:00Z">
                <w:r w:rsidRPr="00D74702" w:rsidDel="00936260">
                  <w:rPr>
                    <w:lang w:eastAsia="zh-CN"/>
                  </w:rPr>
                  <w:delText>ignore</w:delText>
                </w:r>
              </w:del>
            </w:ins>
          </w:p>
        </w:tc>
      </w:tr>
    </w:tbl>
    <w:p w:rsidR="00936260" w:rsidRDefault="00936260" w:rsidP="003D4F51">
      <w:pPr>
        <w:rPr>
          <w:color w:val="0070C0"/>
          <w:lang w:val="en-US" w:eastAsia="zh-CN"/>
        </w:rPr>
      </w:pPr>
    </w:p>
    <w:p w:rsidR="003D4F51" w:rsidRPr="00D1145B" w:rsidRDefault="003D4F51" w:rsidP="003D4F51">
      <w:pPr>
        <w:rPr>
          <w:color w:val="0070C0"/>
        </w:rPr>
      </w:pPr>
      <w:r w:rsidRPr="00D1145B">
        <w:rPr>
          <w:rFonts w:hint="eastAsia"/>
          <w:color w:val="0070C0"/>
          <w:lang w:val="en-US" w:eastAsia="zh-CN"/>
        </w:rPr>
        <w:t>=</w:t>
      </w:r>
      <w:r w:rsidRPr="00D1145B">
        <w:rPr>
          <w:color w:val="0070C0"/>
          <w:lang w:val="en-US" w:eastAsia="zh-CN"/>
        </w:rPr>
        <w:t>===============&lt;End of change&gt;=================</w:t>
      </w:r>
    </w:p>
    <w:p w:rsidR="003D4F51" w:rsidRDefault="003D4F51" w:rsidP="00A27841">
      <w:pPr>
        <w:overflowPunct w:val="0"/>
        <w:autoSpaceDE w:val="0"/>
        <w:autoSpaceDN w:val="0"/>
        <w:adjustRightInd w:val="0"/>
        <w:textAlignment w:val="baseline"/>
        <w:rPr>
          <w:rFonts w:eastAsia="Malgun Gothic"/>
          <w:lang w:eastAsia="ko-KR"/>
        </w:rPr>
      </w:pPr>
    </w:p>
    <w:p w:rsidR="003D4F51" w:rsidRDefault="003D4F51" w:rsidP="003D4F51">
      <w:pPr>
        <w:pStyle w:val="2"/>
        <w:numPr>
          <w:ilvl w:val="1"/>
          <w:numId w:val="30"/>
        </w:numPr>
        <w:rPr>
          <w:lang w:eastAsia="zh-CN"/>
        </w:rPr>
      </w:pPr>
      <w:r>
        <w:rPr>
          <w:rFonts w:hint="eastAsia"/>
          <w:lang w:eastAsia="zh-CN"/>
        </w:rPr>
        <w:t>T</w:t>
      </w:r>
      <w:r>
        <w:rPr>
          <w:lang w:eastAsia="zh-CN"/>
        </w:rPr>
        <w:t>P to 38.473</w:t>
      </w:r>
    </w:p>
    <w:p w:rsidR="00F069BA" w:rsidRPr="00D1145B" w:rsidRDefault="00F069BA" w:rsidP="00F069BA">
      <w:pPr>
        <w:rPr>
          <w:color w:val="0070C0"/>
          <w:lang w:val="en-US" w:eastAsia="zh-CN"/>
        </w:rPr>
      </w:pPr>
      <w:r w:rsidRPr="00D1145B">
        <w:rPr>
          <w:rFonts w:hint="eastAsia"/>
          <w:color w:val="0070C0"/>
          <w:lang w:val="en-US" w:eastAsia="zh-CN"/>
        </w:rPr>
        <w:t>=</w:t>
      </w:r>
      <w:r w:rsidRPr="00D1145B">
        <w:rPr>
          <w:color w:val="0070C0"/>
          <w:lang w:val="en-US" w:eastAsia="zh-CN"/>
        </w:rPr>
        <w:t>===============&lt;Start of change&gt;=================</w:t>
      </w:r>
    </w:p>
    <w:p w:rsidR="00AF2CB8" w:rsidRPr="00EA5FA7" w:rsidRDefault="00AF2CB8" w:rsidP="00AF2CB8">
      <w:pPr>
        <w:pStyle w:val="2"/>
        <w:rPr>
          <w:lang w:eastAsia="zh-CN"/>
        </w:rPr>
      </w:pPr>
      <w:bookmarkStart w:id="673" w:name="_Toc20955844"/>
      <w:bookmarkStart w:id="674" w:name="_Toc29892938"/>
      <w:bookmarkStart w:id="675" w:name="_Toc36556875"/>
      <w:bookmarkStart w:id="676" w:name="_Toc45832265"/>
      <w:bookmarkStart w:id="677" w:name="_Toc51763445"/>
      <w:bookmarkStart w:id="678" w:name="_Toc64448608"/>
      <w:bookmarkStart w:id="679" w:name="_Toc66289267"/>
      <w:bookmarkStart w:id="680" w:name="_Toc74154380"/>
      <w:bookmarkStart w:id="681" w:name="_Toc81383124"/>
      <w:bookmarkStart w:id="682" w:name="_Toc88657757"/>
      <w:bookmarkStart w:id="683" w:name="_Toc97910669"/>
      <w:bookmarkStart w:id="684" w:name="_Toc99038308"/>
      <w:bookmarkStart w:id="685" w:name="_Toc99730570"/>
      <w:bookmarkStart w:id="686" w:name="_Toc105510689"/>
      <w:bookmarkStart w:id="687" w:name="_Toc105927221"/>
      <w:bookmarkStart w:id="688" w:name="_Toc106109761"/>
      <w:bookmarkStart w:id="689" w:name="_Toc113835198"/>
      <w:bookmarkStart w:id="690" w:name="_Toc120124041"/>
      <w:bookmarkStart w:id="691" w:name="_Toc121161041"/>
      <w:r w:rsidRPr="00EA5FA7">
        <w:t>8.7</w:t>
      </w:r>
      <w:r w:rsidRPr="00EA5FA7">
        <w:tab/>
        <w:t>Paging procedures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sidR="00AF2CB8" w:rsidRPr="00EA5FA7" w:rsidRDefault="00AF2CB8" w:rsidP="00AF2CB8">
      <w:pPr>
        <w:pStyle w:val="30"/>
        <w:rPr>
          <w:lang w:eastAsia="zh-CN"/>
        </w:rPr>
      </w:pPr>
      <w:bookmarkStart w:id="692" w:name="_Toc20955845"/>
      <w:bookmarkStart w:id="693" w:name="_Toc29892939"/>
      <w:bookmarkStart w:id="694" w:name="_Toc36556876"/>
      <w:bookmarkStart w:id="695" w:name="_Toc45832266"/>
      <w:bookmarkStart w:id="696" w:name="_Toc51763446"/>
      <w:bookmarkStart w:id="697" w:name="_Toc64448609"/>
      <w:bookmarkStart w:id="698" w:name="_Toc66289268"/>
      <w:bookmarkStart w:id="699" w:name="_Toc74154381"/>
      <w:bookmarkStart w:id="700" w:name="_Toc81383125"/>
      <w:bookmarkStart w:id="701" w:name="_Toc88657758"/>
      <w:bookmarkStart w:id="702" w:name="_Toc97910670"/>
      <w:bookmarkStart w:id="703" w:name="_Toc99038309"/>
      <w:bookmarkStart w:id="704" w:name="_Toc99730571"/>
      <w:bookmarkStart w:id="705" w:name="_Toc105510690"/>
      <w:bookmarkStart w:id="706" w:name="_Toc105927222"/>
      <w:bookmarkStart w:id="707" w:name="_Toc106109762"/>
      <w:bookmarkStart w:id="708" w:name="_Toc113835199"/>
      <w:bookmarkStart w:id="709" w:name="_Toc120124042"/>
      <w:bookmarkStart w:id="710" w:name="_Toc121161042"/>
      <w:r w:rsidRPr="00EA5FA7">
        <w:t>8.7.1</w:t>
      </w:r>
      <w:r w:rsidRPr="00EA5FA7">
        <w:tab/>
        <w:t>Paging</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r w:rsidRPr="00EA5FA7">
        <w:t xml:space="preserve"> </w:t>
      </w:r>
    </w:p>
    <w:p w:rsidR="00AF2CB8" w:rsidRPr="00EA5FA7" w:rsidRDefault="00AF2CB8" w:rsidP="00AF2CB8">
      <w:pPr>
        <w:pStyle w:val="4"/>
        <w:rPr>
          <w:lang w:eastAsia="zh-CN"/>
        </w:rPr>
      </w:pPr>
      <w:bookmarkStart w:id="711" w:name="_Toc20955846"/>
      <w:bookmarkStart w:id="712" w:name="_Toc29892940"/>
      <w:bookmarkStart w:id="713" w:name="_Toc36556877"/>
      <w:bookmarkStart w:id="714" w:name="_Toc45832267"/>
      <w:bookmarkStart w:id="715" w:name="_Toc51763447"/>
      <w:bookmarkStart w:id="716" w:name="_Toc64448610"/>
      <w:bookmarkStart w:id="717" w:name="_Toc66289269"/>
      <w:bookmarkStart w:id="718" w:name="_Toc74154382"/>
      <w:bookmarkStart w:id="719" w:name="_Toc81383126"/>
      <w:bookmarkStart w:id="720" w:name="_Toc88657759"/>
      <w:bookmarkStart w:id="721" w:name="_Toc97910671"/>
      <w:bookmarkStart w:id="722" w:name="_Toc99038310"/>
      <w:bookmarkStart w:id="723" w:name="_Toc99730572"/>
      <w:bookmarkStart w:id="724" w:name="_Toc105510691"/>
      <w:bookmarkStart w:id="725" w:name="_Toc105927223"/>
      <w:bookmarkStart w:id="726" w:name="_Toc106109763"/>
      <w:bookmarkStart w:id="727" w:name="_Toc113835200"/>
      <w:bookmarkStart w:id="728" w:name="_Toc120124043"/>
      <w:bookmarkStart w:id="729" w:name="_Toc121161043"/>
      <w:r w:rsidRPr="00EA5FA7">
        <w:t>8.7.1.1</w:t>
      </w:r>
      <w:r w:rsidRPr="00EA5FA7">
        <w:tab/>
        <w:t>General</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AF2CB8" w:rsidRPr="00EA5FA7" w:rsidRDefault="00AF2CB8" w:rsidP="00AF2CB8">
      <w:pPr>
        <w:rPr>
          <w:lang w:eastAsia="zh-CN"/>
        </w:rPr>
      </w:pPr>
      <w:r w:rsidRPr="00EA5FA7">
        <w:rPr>
          <w:lang w:eastAsia="zh-CN"/>
        </w:rPr>
        <w:t xml:space="preserve">The purpose of the Paging procedure is used to </w:t>
      </w:r>
      <w:r w:rsidRPr="00EA5FA7">
        <w:t xml:space="preserve">provide the paging information to enable the gNB-DU to page a UE. </w:t>
      </w:r>
      <w:r w:rsidRPr="00EA5FA7">
        <w:rPr>
          <w:lang w:eastAsia="zh-CN"/>
        </w:rPr>
        <w:t>The procedure uses non-UE associated signalling.</w:t>
      </w:r>
    </w:p>
    <w:p w:rsidR="00AF2CB8" w:rsidRPr="00EA5FA7" w:rsidRDefault="00AF2CB8" w:rsidP="00AF2CB8">
      <w:pPr>
        <w:pStyle w:val="4"/>
      </w:pPr>
      <w:bookmarkStart w:id="730" w:name="_Toc20955847"/>
      <w:bookmarkStart w:id="731" w:name="_Toc29892941"/>
      <w:bookmarkStart w:id="732" w:name="_Toc36556878"/>
      <w:bookmarkStart w:id="733" w:name="_Toc45832268"/>
      <w:bookmarkStart w:id="734" w:name="_Toc51763448"/>
      <w:bookmarkStart w:id="735" w:name="_Toc64448611"/>
      <w:bookmarkStart w:id="736" w:name="_Toc66289270"/>
      <w:bookmarkStart w:id="737" w:name="_Toc74154383"/>
      <w:bookmarkStart w:id="738" w:name="_Toc81383127"/>
      <w:bookmarkStart w:id="739" w:name="_Toc88657760"/>
      <w:bookmarkStart w:id="740" w:name="_Toc97910672"/>
      <w:bookmarkStart w:id="741" w:name="_Toc99038311"/>
      <w:bookmarkStart w:id="742" w:name="_Toc99730573"/>
      <w:bookmarkStart w:id="743" w:name="_Toc105510692"/>
      <w:bookmarkStart w:id="744" w:name="_Toc105927224"/>
      <w:bookmarkStart w:id="745" w:name="_Toc106109764"/>
      <w:bookmarkStart w:id="746" w:name="_Toc113835201"/>
      <w:bookmarkStart w:id="747" w:name="_Toc120124044"/>
      <w:bookmarkStart w:id="748" w:name="_Toc121161044"/>
      <w:r w:rsidRPr="00EA5FA7">
        <w:t>8.7.1.2</w:t>
      </w:r>
      <w:r w:rsidRPr="00EA5FA7">
        <w:tab/>
        <w:t>Successful Operation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rsidR="00AF2CB8" w:rsidRPr="00EA5FA7" w:rsidRDefault="00AF2CB8" w:rsidP="00AF2CB8">
      <w:pPr>
        <w:pStyle w:val="TH"/>
      </w:pPr>
      <w:r>
        <w:rPr>
          <w:noProof/>
          <w:lang w:val="en-US" w:eastAsia="zh-CN"/>
        </w:rPr>
        <w:drawing>
          <wp:inline distT="0" distB="0" distL="0" distR="0" wp14:anchorId="7314EBA5" wp14:editId="04A11ADF">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5305" cy="1625600"/>
                    </a:xfrm>
                    <a:prstGeom prst="rect">
                      <a:avLst/>
                    </a:prstGeom>
                    <a:noFill/>
                    <a:ln>
                      <a:noFill/>
                    </a:ln>
                  </pic:spPr>
                </pic:pic>
              </a:graphicData>
            </a:graphic>
          </wp:inline>
        </w:drawing>
      </w:r>
    </w:p>
    <w:p w:rsidR="00AF2CB8" w:rsidRPr="00EA5FA7" w:rsidRDefault="00AF2CB8" w:rsidP="00AF2CB8">
      <w:pPr>
        <w:pStyle w:val="TF"/>
      </w:pPr>
      <w:r w:rsidRPr="00EA5FA7">
        <w:t xml:space="preserve">Figure 8.7.1.2-1: Paging procedure. Successful </w:t>
      </w:r>
      <w:r w:rsidRPr="00EA5FA7">
        <w:rPr>
          <w:rFonts w:eastAsia="MS Mincho"/>
        </w:rPr>
        <w:t>o</w:t>
      </w:r>
      <w:r w:rsidRPr="00EA5FA7">
        <w:t>peration</w:t>
      </w:r>
      <w:r w:rsidRPr="00EA5FA7">
        <w:rPr>
          <w:rFonts w:eastAsia="MS Mincho"/>
        </w:rPr>
        <w:t>.</w:t>
      </w:r>
    </w:p>
    <w:p w:rsidR="00AF2CB8" w:rsidRPr="00EA5FA7" w:rsidRDefault="00AF2CB8" w:rsidP="00AF2CB8">
      <w:r w:rsidRPr="00EA5FA7">
        <w:t>The gNB-CU initiates the procedure by sending a PAGING message.</w:t>
      </w:r>
    </w:p>
    <w:p w:rsidR="00AF2CB8" w:rsidRPr="00EA5FA7" w:rsidRDefault="00AF2CB8" w:rsidP="00AF2CB8">
      <w:r w:rsidRPr="00EA5FA7">
        <w:t xml:space="preserve">The </w:t>
      </w:r>
      <w:r w:rsidRPr="00EA5FA7">
        <w:rPr>
          <w:i/>
        </w:rPr>
        <w:t>Paging DRX</w:t>
      </w:r>
      <w:r w:rsidRPr="00EA5FA7">
        <w:t xml:space="preserve"> IE may be included in the PAGING message, and if present the gNB-DU may use it to determine the final paging cycle for the UE.</w:t>
      </w:r>
    </w:p>
    <w:p w:rsidR="00AF2CB8" w:rsidRPr="00EA5FA7" w:rsidRDefault="00AF2CB8" w:rsidP="00AF2CB8">
      <w:r w:rsidRPr="00EA5FA7">
        <w:t xml:space="preserve">The </w:t>
      </w:r>
      <w:r w:rsidRPr="00EA5FA7">
        <w:rPr>
          <w:i/>
        </w:rPr>
        <w:t>Paging Priority</w:t>
      </w:r>
      <w:r w:rsidRPr="00EA5FA7">
        <w:t xml:space="preserve"> IE may be included in the PAGING message, and if present the gNB-DU may use it according to TS 23.501 [21].</w:t>
      </w:r>
    </w:p>
    <w:p w:rsidR="00AF2CB8" w:rsidRPr="00EA5FA7" w:rsidRDefault="00AF2CB8" w:rsidP="00AF2CB8">
      <w:r w:rsidRPr="00EA5FA7">
        <w:t xml:space="preserve">At the reception of the PAGING message, the gNB-DU shall perform paging of the UE in cells which belong to cells as indicated in the </w:t>
      </w:r>
      <w:r w:rsidRPr="00EA5FA7">
        <w:rPr>
          <w:i/>
        </w:rPr>
        <w:t>Paging Cell List</w:t>
      </w:r>
      <w:r w:rsidRPr="00EA5FA7">
        <w:t xml:space="preserve"> IE.</w:t>
      </w:r>
    </w:p>
    <w:p w:rsidR="00AF2CB8" w:rsidRPr="00EA5FA7" w:rsidRDefault="00AF2CB8" w:rsidP="00AF2CB8">
      <w:r w:rsidRPr="00EA5FA7">
        <w:t xml:space="preserve">The </w:t>
      </w:r>
      <w:r w:rsidRPr="00EA5FA7">
        <w:rPr>
          <w:i/>
        </w:rPr>
        <w:t xml:space="preserve">Paging Origin </w:t>
      </w:r>
      <w:r w:rsidRPr="00EA5FA7">
        <w:t>IE may be included in the PAGING message, and if present the gNB-DU shall transfer it to the UE.</w:t>
      </w:r>
    </w:p>
    <w:p w:rsidR="00AF2CB8" w:rsidRPr="005E3517" w:rsidRDefault="00AF2CB8" w:rsidP="00AF2CB8">
      <w:r w:rsidRPr="005E3517">
        <w:t xml:space="preserve">The </w:t>
      </w:r>
      <w:r w:rsidRPr="0026312A">
        <w:rPr>
          <w:i/>
        </w:rPr>
        <w:t>RAN UE Paging DRX</w:t>
      </w:r>
      <w:r w:rsidRPr="005E3517">
        <w:t xml:space="preserve"> IE may be included in the PAGING message, and if present the gNB-DU may use it according to TS 38.304 [24].</w:t>
      </w:r>
    </w:p>
    <w:p w:rsidR="00AF2CB8" w:rsidRPr="005E3517" w:rsidRDefault="00AF2CB8" w:rsidP="00AF2CB8">
      <w:r w:rsidRPr="005E3517">
        <w:t xml:space="preserve">The </w:t>
      </w:r>
      <w:r w:rsidRPr="0026312A">
        <w:rPr>
          <w:i/>
        </w:rPr>
        <w:t>CN UE Paging DRX</w:t>
      </w:r>
      <w:r w:rsidRPr="005E3517">
        <w:t xml:space="preserve"> IE may be included in the PAGING message, and if present the gNB-DU may use it according to TS 38.304 [24].</w:t>
      </w:r>
    </w:p>
    <w:p w:rsidR="00AF2CB8" w:rsidRPr="005E3517" w:rsidRDefault="00AF2CB8" w:rsidP="00AF2CB8">
      <w:r w:rsidRPr="005E3517">
        <w:t xml:space="preserve">The </w:t>
      </w:r>
      <w:r w:rsidRPr="0026312A">
        <w:rPr>
          <w:i/>
        </w:rPr>
        <w:t>NR Paging eDRX Information</w:t>
      </w:r>
      <w:r w:rsidRPr="005E3517">
        <w:t xml:space="preserve"> IE may be included in the PAGING message, and if present the gNB-DU may use it according to TS 38.304 [24].</w:t>
      </w:r>
    </w:p>
    <w:p w:rsidR="00AF2CB8" w:rsidRDefault="00AF2CB8" w:rsidP="00AF2CB8">
      <w:r w:rsidRPr="005E3517">
        <w:t xml:space="preserve">The </w:t>
      </w:r>
      <w:r w:rsidRPr="00B16CF8">
        <w:rPr>
          <w:i/>
        </w:rPr>
        <w:t>NR Paging eDRX Information for RRC INACTIVE</w:t>
      </w:r>
      <w:r w:rsidRPr="005E3517">
        <w:t xml:space="preserve"> IE may be included in the PAGING message, and if present the gNB-DU shall, if supported, use it according to TS 38.304 [24].</w:t>
      </w:r>
    </w:p>
    <w:p w:rsidR="00AF2CB8" w:rsidRPr="00AF2CB8" w:rsidRDefault="00AF2CB8" w:rsidP="00AF2CB8">
      <w:ins w:id="749" w:author="ZTE" w:date="2023-05-02T13:33:00Z">
        <w:r w:rsidRPr="003A228F">
          <w:t xml:space="preserve">The </w:t>
        </w:r>
        <w:r w:rsidRPr="003A228F">
          <w:rPr>
            <w:i/>
          </w:rPr>
          <w:t>NR Paging Long eDRX Information for RRC INACTIVE</w:t>
        </w:r>
        <w:r w:rsidRPr="003A228F">
          <w:t xml:space="preserve"> IE may be included in the PAGING message, and if present the gNB-DU shall, if supported, use it according to TS 38.304 [24].</w:t>
        </w:r>
      </w:ins>
    </w:p>
    <w:p w:rsidR="00AF2CB8" w:rsidRPr="00A0445E" w:rsidRDefault="00AF2CB8" w:rsidP="00AF2CB8">
      <w:pPr>
        <w:rPr>
          <w:lang w:eastAsia="zh-CN"/>
        </w:rPr>
      </w:pPr>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p w:rsidR="00AF2CB8" w:rsidRDefault="00AF2CB8" w:rsidP="00AF2CB8">
      <w:r>
        <w:rPr>
          <w:rFonts w:eastAsia="宋体" w:hint="eastAsia"/>
          <w:lang w:val="en-US" w:eastAsia="zh-CN"/>
        </w:rPr>
        <w:t>T</w:t>
      </w:r>
      <w:r>
        <w:t xml:space="preserve">he </w:t>
      </w:r>
      <w:r>
        <w:rPr>
          <w:rFonts w:hint="eastAsia"/>
          <w:i/>
          <w:iCs/>
          <w:lang w:eastAsia="zh-CN"/>
        </w:rPr>
        <w:t>PEIPS Assistance Information</w:t>
      </w:r>
      <w:r>
        <w:rPr>
          <w:rFonts w:hint="eastAsia"/>
          <w:i/>
          <w:lang w:val="en-US" w:eastAsia="zh-CN"/>
        </w:rPr>
        <w:t xml:space="preserve"> </w:t>
      </w:r>
      <w:r>
        <w:t xml:space="preserve">IE </w:t>
      </w:r>
      <w:r>
        <w:rPr>
          <w:rFonts w:eastAsia="宋体" w:hint="eastAsia"/>
          <w:lang w:val="en-US" w:eastAsia="zh-CN"/>
        </w:rPr>
        <w:t xml:space="preserve">may be </w:t>
      </w:r>
      <w:r>
        <w:t xml:space="preserve">included in the PAGING message, and if present the gNB-DU shall, if supported, </w:t>
      </w:r>
      <w:r>
        <w:rPr>
          <w:rFonts w:hint="eastAsia"/>
        </w:rPr>
        <w:t>use it for paging subgrouping of the UE</w:t>
      </w:r>
      <w:r>
        <w:rPr>
          <w:rFonts w:eastAsia="宋体" w:hint="eastAsia"/>
          <w:lang w:val="en-US" w:eastAsia="zh-CN"/>
        </w:rPr>
        <w:t>,</w:t>
      </w:r>
      <w:r>
        <w:rPr>
          <w:rFonts w:hint="eastAsia"/>
        </w:rPr>
        <w:t xml:space="preserve"> as specified </w:t>
      </w:r>
      <w:r>
        <w:t>in TS 38.30</w:t>
      </w:r>
      <w:r>
        <w:rPr>
          <w:rFonts w:eastAsia="宋体" w:hint="eastAsia"/>
          <w:lang w:val="en-US" w:eastAsia="zh-CN"/>
        </w:rPr>
        <w:t>0</w:t>
      </w:r>
      <w:r>
        <w:t xml:space="preserve"> [</w:t>
      </w:r>
      <w:r>
        <w:rPr>
          <w:rFonts w:eastAsia="宋体" w:hint="eastAsia"/>
          <w:lang w:val="en-US" w:eastAsia="zh-CN"/>
        </w:rPr>
        <w:t>6</w:t>
      </w:r>
      <w:r>
        <w:t xml:space="preserve">]. </w:t>
      </w:r>
    </w:p>
    <w:p w:rsidR="00AF2CB8" w:rsidRPr="00104711" w:rsidRDefault="00AF2CB8" w:rsidP="00AF2CB8">
      <w:pPr>
        <w:rPr>
          <w:rFonts w:eastAsia="宋体"/>
          <w:lang w:eastAsia="zh-CN"/>
        </w:rPr>
      </w:pPr>
      <w:r w:rsidRPr="00104711">
        <w:rPr>
          <w:rFonts w:eastAsia="宋体"/>
          <w:lang w:eastAsia="zh-CN"/>
        </w:rPr>
        <w:t xml:space="preserve">The </w:t>
      </w:r>
      <w:r w:rsidRPr="00104711">
        <w:rPr>
          <w:rFonts w:eastAsia="宋体"/>
          <w:i/>
          <w:lang w:eastAsia="zh-CN"/>
        </w:rPr>
        <w:t>UEID Subgrouping Support Indication</w:t>
      </w:r>
      <w:r w:rsidRPr="00104711">
        <w:rPr>
          <w:rFonts w:eastAsia="宋体"/>
          <w:lang w:eastAsia="zh-CN"/>
        </w:rPr>
        <w:t xml:space="preserve"> IE may be included in </w:t>
      </w:r>
      <w:r w:rsidRPr="00104711">
        <w:rPr>
          <w:rFonts w:eastAsia="宋体"/>
          <w:i/>
          <w:iCs/>
          <w:lang w:eastAsia="zh-CN"/>
        </w:rPr>
        <w:t>UE Paging Capability</w:t>
      </w:r>
      <w:r w:rsidRPr="00104711">
        <w:rPr>
          <w:rFonts w:eastAsia="宋体"/>
          <w:lang w:val="en-US" w:eastAsia="zh-CN"/>
        </w:rPr>
        <w:t xml:space="preserve"> IE in </w:t>
      </w:r>
      <w:r w:rsidRPr="00104711">
        <w:rPr>
          <w:rFonts w:eastAsia="宋体"/>
          <w:lang w:eastAsia="zh-CN"/>
        </w:rPr>
        <w:t xml:space="preserve">the PAGING message, and if present the gNB-DU shall, if supported, </w:t>
      </w:r>
      <w:r>
        <w:rPr>
          <w:rFonts w:hint="eastAsia"/>
        </w:rPr>
        <w:t>use it for paging subgrouping of the UE</w:t>
      </w:r>
      <w:r w:rsidRPr="00104711">
        <w:rPr>
          <w:rFonts w:eastAsia="宋体"/>
          <w:lang w:eastAsia="zh-CN"/>
        </w:rPr>
        <w:t xml:space="preserve">, as specified in TS 38.300 [6]. </w:t>
      </w:r>
    </w:p>
    <w:p w:rsidR="00AF2CB8" w:rsidRDefault="00AF2CB8" w:rsidP="00AF2CB8">
      <w:pPr>
        <w:rPr>
          <w:lang w:eastAsia="zh-CN"/>
        </w:rPr>
      </w:pPr>
      <w:r>
        <w:rPr>
          <w:lang w:eastAsia="zh-CN"/>
        </w:rPr>
        <w:t xml:space="preserve">The </w:t>
      </w:r>
      <w:r>
        <w:rPr>
          <w:rFonts w:hint="eastAsia"/>
          <w:i/>
          <w:lang w:eastAsia="zh-CN"/>
        </w:rPr>
        <w:t>Red</w:t>
      </w:r>
      <w:r>
        <w:rPr>
          <w:rFonts w:hint="eastAsia"/>
          <w:i/>
          <w:lang w:val="en-US" w:eastAsia="zh-CN"/>
        </w:rPr>
        <w:t>C</w:t>
      </w:r>
      <w:r>
        <w:rPr>
          <w:rFonts w:hint="eastAsia"/>
          <w:i/>
          <w:lang w:eastAsia="zh-CN"/>
        </w:rPr>
        <w:t>ap Indication</w:t>
      </w:r>
      <w:r>
        <w:rPr>
          <w:lang w:eastAsia="zh-CN"/>
        </w:rPr>
        <w:t xml:space="preserve"> IE may be included in</w:t>
      </w:r>
      <w:r>
        <w:rPr>
          <w:rFonts w:hint="eastAsia"/>
          <w:lang w:val="en-US" w:eastAsia="zh-CN"/>
        </w:rPr>
        <w:t xml:space="preserve"> the</w:t>
      </w:r>
      <w:r>
        <w:rPr>
          <w:lang w:eastAsia="zh-CN"/>
        </w:rPr>
        <w:t xml:space="preserve"> </w:t>
      </w:r>
      <w:r>
        <w:rPr>
          <w:i/>
          <w:iCs/>
          <w:lang w:eastAsia="zh-CN"/>
        </w:rPr>
        <w:t>UE Paging Capability</w:t>
      </w:r>
      <w:r>
        <w:rPr>
          <w:lang w:val="en-US" w:eastAsia="zh-CN"/>
        </w:rPr>
        <w:t xml:space="preserve"> IE in </w:t>
      </w:r>
      <w:r>
        <w:rPr>
          <w:lang w:eastAsia="zh-CN"/>
        </w:rPr>
        <w:t xml:space="preserve">the PAGING message, and if present the gNB-DU shall, if supported, </w:t>
      </w:r>
      <w:r>
        <w:rPr>
          <w:rFonts w:hint="eastAsia"/>
        </w:rPr>
        <w:t>use it for paging</w:t>
      </w:r>
      <w:r>
        <w:rPr>
          <w:rFonts w:hint="eastAsia"/>
          <w:lang w:val="en-US" w:eastAsia="zh-CN"/>
        </w:rPr>
        <w:t xml:space="preserve"> of RedCap UEs</w:t>
      </w:r>
      <w:r>
        <w:rPr>
          <w:lang w:eastAsia="zh-CN"/>
        </w:rPr>
        <w:t>.</w:t>
      </w:r>
    </w:p>
    <w:p w:rsidR="00AF2CB8" w:rsidRPr="00104711" w:rsidRDefault="00AF2CB8" w:rsidP="00AF2CB8">
      <w:pPr>
        <w:rPr>
          <w:rFonts w:eastAsia="宋体"/>
          <w:lang w:eastAsia="zh-CN"/>
        </w:rPr>
      </w:pPr>
      <w:r w:rsidRPr="00104711">
        <w:rPr>
          <w:rFonts w:eastAsia="宋体"/>
          <w:lang w:eastAsia="zh-CN"/>
        </w:rPr>
        <w:t xml:space="preserve">The </w:t>
      </w:r>
      <w:r w:rsidRPr="00104711">
        <w:rPr>
          <w:rFonts w:eastAsia="宋体"/>
          <w:i/>
          <w:lang w:eastAsia="zh-CN"/>
        </w:rPr>
        <w:t xml:space="preserve">Last Used Cell Indication </w:t>
      </w:r>
      <w:r w:rsidRPr="00104711">
        <w:rPr>
          <w:rFonts w:eastAsia="宋体"/>
          <w:lang w:eastAsia="zh-CN"/>
        </w:rPr>
        <w:t xml:space="preserve">IE may be included in the </w:t>
      </w:r>
      <w:r w:rsidRPr="00104711">
        <w:rPr>
          <w:rFonts w:eastAsia="宋体"/>
          <w:i/>
          <w:lang w:eastAsia="zh-CN"/>
        </w:rPr>
        <w:t>Paging Cell Item IEs</w:t>
      </w:r>
      <w:r w:rsidRPr="00104711">
        <w:rPr>
          <w:rFonts w:eastAsia="宋体"/>
          <w:lang w:eastAsia="zh-CN"/>
        </w:rPr>
        <w:t xml:space="preserve"> IE of the PAGING message, and if present the gNB-DU shall, if supported, consider the cell identified by the </w:t>
      </w:r>
      <w:r w:rsidRPr="00104711">
        <w:rPr>
          <w:rFonts w:eastAsia="宋体"/>
          <w:i/>
          <w:lang w:eastAsia="zh-CN"/>
        </w:rPr>
        <w:t>NR CGI</w:t>
      </w:r>
      <w:r w:rsidRPr="00104711">
        <w:rPr>
          <w:rFonts w:eastAsia="宋体"/>
          <w:lang w:eastAsia="zh-CN"/>
        </w:rPr>
        <w:t xml:space="preserve"> IE as the last used cell of the paged UE, and use it as specified in TS 38.331 [8].</w:t>
      </w:r>
    </w:p>
    <w:p w:rsidR="00AF2CB8" w:rsidRDefault="00AF2CB8" w:rsidP="00AF2CB8">
      <w:pPr>
        <w:rPr>
          <w:lang w:eastAsia="zh-CN"/>
        </w:rPr>
      </w:pPr>
      <w:r w:rsidRPr="00104711">
        <w:rPr>
          <w:lang w:eastAsia="zh-CN"/>
        </w:rPr>
        <w:t xml:space="preserve">The </w:t>
      </w:r>
      <w:r w:rsidRPr="00067DDB">
        <w:rPr>
          <w:i/>
          <w:lang w:eastAsia="zh-CN"/>
        </w:rPr>
        <w:t>PEI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w:t>
      </w:r>
      <w:r w:rsidRPr="00104711">
        <w:rPr>
          <w:lang w:val="en-US" w:eastAsia="zh-CN"/>
        </w:rPr>
        <w:t xml:space="preserve">IE in </w:t>
      </w:r>
      <w:r w:rsidRPr="00104711">
        <w:rPr>
          <w:lang w:eastAsia="zh-CN"/>
        </w:rPr>
        <w:t xml:space="preserve">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r w:rsidRPr="003D7050">
        <w:rPr>
          <w:lang w:eastAsia="zh-CN"/>
        </w:rPr>
        <w:t xml:space="preserve">paging early indication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p>
    <w:p w:rsidR="00AF2CB8" w:rsidRDefault="00AF2CB8" w:rsidP="00AF2CB8">
      <w:pPr>
        <w:rPr>
          <w:lang w:eastAsia="zh-CN"/>
        </w:rPr>
      </w:pPr>
      <w:r w:rsidRPr="00104711">
        <w:rPr>
          <w:lang w:eastAsia="zh-CN"/>
        </w:rPr>
        <w:t xml:space="preserve">The </w:t>
      </w:r>
      <w:r w:rsidRPr="00104711">
        <w:rPr>
          <w:i/>
          <w:iCs/>
          <w:lang w:eastAsia="zh-CN"/>
        </w:rPr>
        <w:t>UE Paging Capability</w:t>
      </w:r>
      <w:r w:rsidRPr="00104711">
        <w:rPr>
          <w:lang w:val="en-US" w:eastAsia="zh-CN"/>
        </w:rPr>
        <w:t xml:space="preserve"> IE </w:t>
      </w:r>
      <w:r w:rsidRPr="00104711">
        <w:rPr>
          <w:lang w:eastAsia="zh-CN"/>
        </w:rPr>
        <w:t xml:space="preserve">may be included </w:t>
      </w:r>
      <w:r w:rsidRPr="00104711">
        <w:rPr>
          <w:lang w:val="en-US" w:eastAsia="zh-CN"/>
        </w:rPr>
        <w:t xml:space="preserve">in </w:t>
      </w:r>
      <w:r w:rsidRPr="00104711">
        <w:rPr>
          <w:lang w:eastAsia="zh-CN"/>
        </w:rPr>
        <w:t xml:space="preserve">the PAGING message, and if present the gNB-DU shall, if supported, </w:t>
      </w:r>
      <w:r>
        <w:rPr>
          <w:lang w:eastAsia="zh-CN"/>
        </w:rPr>
        <w:t>take it into account when paging the UE</w:t>
      </w:r>
      <w:r w:rsidRPr="00104711">
        <w:rPr>
          <w:lang w:eastAsia="zh-CN"/>
        </w:rPr>
        <w:t>.</w:t>
      </w:r>
    </w:p>
    <w:p w:rsidR="00AF2CB8" w:rsidRDefault="00AF2CB8" w:rsidP="00AF2CB8">
      <w:r>
        <w:t xml:space="preserve">The </w:t>
      </w:r>
      <w:r>
        <w:rPr>
          <w:i/>
          <w:iCs/>
        </w:rPr>
        <w:t>Extended UE Identity Index Value</w:t>
      </w:r>
      <w:r>
        <w:t xml:space="preserve"> IE may be included in the PAGING message, and if present the gNB-DU shall, if supported, use it according to TS 38.304 [24].</w:t>
      </w:r>
    </w:p>
    <w:p w:rsidR="008E2FDE" w:rsidRDefault="008E2FDE" w:rsidP="00AF2CB8">
      <w:pPr>
        <w:rPr>
          <w:lang w:eastAsia="zh-CN"/>
        </w:rPr>
      </w:pPr>
    </w:p>
    <w:p w:rsidR="008E2FDE" w:rsidRPr="00D1145B" w:rsidRDefault="008E2FDE" w:rsidP="008E2FDE">
      <w:pPr>
        <w:rPr>
          <w:color w:val="0070C0"/>
          <w:lang w:val="en-US" w:eastAsia="zh-CN"/>
        </w:rPr>
      </w:pPr>
      <w:r w:rsidRPr="00D1145B">
        <w:rPr>
          <w:rFonts w:hint="eastAsia"/>
          <w:color w:val="0070C0"/>
          <w:lang w:val="en-US" w:eastAsia="zh-CN"/>
        </w:rPr>
        <w:t>=</w:t>
      </w:r>
      <w:r w:rsidRPr="00D1145B">
        <w:rPr>
          <w:color w:val="0070C0"/>
          <w:lang w:val="en-US" w:eastAsia="zh-CN"/>
        </w:rPr>
        <w:t>===============&lt;Next change&gt;=================</w:t>
      </w:r>
    </w:p>
    <w:p w:rsidR="00303172" w:rsidRPr="00EA5FA7" w:rsidRDefault="00303172" w:rsidP="00303172">
      <w:pPr>
        <w:pStyle w:val="4"/>
      </w:pPr>
      <w:bookmarkStart w:id="750" w:name="_Hlk131083068"/>
      <w:bookmarkStart w:id="751" w:name="_Toc120124331"/>
      <w:bookmarkStart w:id="752" w:name="_Toc121161331"/>
      <w:r w:rsidRPr="00EA5FA7">
        <w:t>9.2.6.1</w:t>
      </w:r>
      <w:bookmarkEnd w:id="750"/>
      <w:r w:rsidRPr="00EA5FA7">
        <w:tab/>
        <w:t>PAGING</w:t>
      </w:r>
      <w:bookmarkEnd w:id="751"/>
      <w:bookmarkEnd w:id="752"/>
    </w:p>
    <w:p w:rsidR="00303172" w:rsidRPr="00EA5FA7" w:rsidRDefault="00303172" w:rsidP="00303172">
      <w:pPr>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rsidR="00303172" w:rsidRPr="00EA5FA7" w:rsidRDefault="00303172" w:rsidP="00303172">
      <w:pPr>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303172" w:rsidRPr="00EA5FA7" w:rsidTr="00BC52B5">
        <w:trPr>
          <w:gridAfter w:val="1"/>
          <w:wAfter w:w="7" w:type="dxa"/>
        </w:trPr>
        <w:tc>
          <w:tcPr>
            <w:tcW w:w="2835" w:type="dxa"/>
          </w:tcPr>
          <w:p w:rsidR="00303172" w:rsidRPr="00EA5FA7" w:rsidRDefault="00303172" w:rsidP="00BC52B5">
            <w:pPr>
              <w:pStyle w:val="TAH"/>
              <w:rPr>
                <w:lang w:eastAsia="ja-JP"/>
              </w:rPr>
            </w:pPr>
            <w:r w:rsidRPr="00EA5FA7">
              <w:rPr>
                <w:lang w:eastAsia="ja-JP"/>
              </w:rPr>
              <w:t>IE/Group Name</w:t>
            </w:r>
          </w:p>
        </w:tc>
        <w:tc>
          <w:tcPr>
            <w:tcW w:w="1135" w:type="dxa"/>
          </w:tcPr>
          <w:p w:rsidR="00303172" w:rsidRPr="00EA5FA7" w:rsidRDefault="00303172" w:rsidP="00BC52B5">
            <w:pPr>
              <w:pStyle w:val="TAH"/>
              <w:rPr>
                <w:lang w:eastAsia="ja-JP"/>
              </w:rPr>
            </w:pPr>
            <w:r w:rsidRPr="00EA5FA7">
              <w:rPr>
                <w:lang w:eastAsia="ja-JP"/>
              </w:rPr>
              <w:t>Presence</w:t>
            </w:r>
          </w:p>
        </w:tc>
        <w:tc>
          <w:tcPr>
            <w:tcW w:w="1134" w:type="dxa"/>
          </w:tcPr>
          <w:p w:rsidR="00303172" w:rsidRPr="00EA5FA7" w:rsidRDefault="00303172" w:rsidP="00BC52B5">
            <w:pPr>
              <w:pStyle w:val="TAH"/>
              <w:rPr>
                <w:lang w:eastAsia="ja-JP"/>
              </w:rPr>
            </w:pPr>
            <w:r w:rsidRPr="00EA5FA7">
              <w:rPr>
                <w:lang w:eastAsia="ja-JP"/>
              </w:rPr>
              <w:t>Range</w:t>
            </w:r>
          </w:p>
        </w:tc>
        <w:tc>
          <w:tcPr>
            <w:tcW w:w="1276" w:type="dxa"/>
          </w:tcPr>
          <w:p w:rsidR="00303172" w:rsidRPr="00EA5FA7" w:rsidRDefault="00303172" w:rsidP="00BC52B5">
            <w:pPr>
              <w:pStyle w:val="TAH"/>
              <w:rPr>
                <w:lang w:eastAsia="ja-JP"/>
              </w:rPr>
            </w:pPr>
            <w:r w:rsidRPr="00EA5FA7">
              <w:rPr>
                <w:lang w:eastAsia="ja-JP"/>
              </w:rPr>
              <w:t>IE type and reference</w:t>
            </w:r>
          </w:p>
        </w:tc>
        <w:tc>
          <w:tcPr>
            <w:tcW w:w="1323" w:type="dxa"/>
          </w:tcPr>
          <w:p w:rsidR="00303172" w:rsidRPr="00EA5FA7" w:rsidRDefault="00303172" w:rsidP="00BC52B5">
            <w:pPr>
              <w:pStyle w:val="TAH"/>
              <w:rPr>
                <w:lang w:eastAsia="ja-JP"/>
              </w:rPr>
            </w:pPr>
            <w:r w:rsidRPr="00EA5FA7">
              <w:rPr>
                <w:lang w:eastAsia="ja-JP"/>
              </w:rPr>
              <w:t>Semantics description</w:t>
            </w:r>
          </w:p>
        </w:tc>
        <w:tc>
          <w:tcPr>
            <w:tcW w:w="1087" w:type="dxa"/>
          </w:tcPr>
          <w:p w:rsidR="00303172" w:rsidRPr="00EA5FA7" w:rsidRDefault="00303172" w:rsidP="00BC52B5">
            <w:pPr>
              <w:pStyle w:val="TAH"/>
              <w:rPr>
                <w:lang w:eastAsia="ja-JP"/>
              </w:rPr>
            </w:pPr>
            <w:r w:rsidRPr="00EA5FA7">
              <w:rPr>
                <w:lang w:eastAsia="ja-JP"/>
              </w:rPr>
              <w:t>Criticality</w:t>
            </w:r>
          </w:p>
        </w:tc>
        <w:tc>
          <w:tcPr>
            <w:tcW w:w="1133" w:type="dxa"/>
          </w:tcPr>
          <w:p w:rsidR="00303172" w:rsidRPr="00EA5FA7" w:rsidRDefault="00303172" w:rsidP="00BC52B5">
            <w:pPr>
              <w:pStyle w:val="TAH"/>
              <w:rPr>
                <w:lang w:eastAsia="ja-JP"/>
              </w:rPr>
            </w:pPr>
            <w:r w:rsidRPr="00EA5FA7">
              <w:rPr>
                <w:lang w:eastAsia="ja-JP"/>
              </w:rPr>
              <w:t>Assigned Criticality</w:t>
            </w:r>
          </w:p>
        </w:tc>
      </w:tr>
      <w:tr w:rsidR="00303172" w:rsidRPr="00EA5FA7" w:rsidTr="00BC52B5">
        <w:trPr>
          <w:gridAfter w:val="1"/>
          <w:wAfter w:w="7" w:type="dxa"/>
        </w:trPr>
        <w:tc>
          <w:tcPr>
            <w:tcW w:w="2835" w:type="dxa"/>
          </w:tcPr>
          <w:p w:rsidR="00303172" w:rsidRPr="00EA5FA7" w:rsidRDefault="00303172" w:rsidP="00BC52B5">
            <w:pPr>
              <w:pStyle w:val="TAL"/>
              <w:rPr>
                <w:lang w:eastAsia="ja-JP"/>
              </w:rPr>
            </w:pPr>
            <w:r w:rsidRPr="00EA5FA7">
              <w:rPr>
                <w:lang w:eastAsia="ja-JP"/>
              </w:rPr>
              <w:t>Message Type</w:t>
            </w:r>
          </w:p>
        </w:tc>
        <w:tc>
          <w:tcPr>
            <w:tcW w:w="1135" w:type="dxa"/>
          </w:tcPr>
          <w:p w:rsidR="00303172" w:rsidRPr="00EA5FA7" w:rsidRDefault="00303172" w:rsidP="00BC52B5">
            <w:pPr>
              <w:pStyle w:val="TAL"/>
              <w:rPr>
                <w:lang w:eastAsia="ja-JP"/>
              </w:rPr>
            </w:pPr>
            <w:r w:rsidRPr="00EA5FA7">
              <w:rPr>
                <w:lang w:eastAsia="ja-JP"/>
              </w:rPr>
              <w:t>M</w:t>
            </w:r>
          </w:p>
        </w:tc>
        <w:tc>
          <w:tcPr>
            <w:tcW w:w="1134" w:type="dxa"/>
          </w:tcPr>
          <w:p w:rsidR="00303172" w:rsidRPr="00EA5FA7" w:rsidRDefault="00303172" w:rsidP="00BC52B5">
            <w:pPr>
              <w:pStyle w:val="TAL"/>
              <w:rPr>
                <w:lang w:eastAsia="ja-JP"/>
              </w:rPr>
            </w:pPr>
          </w:p>
        </w:tc>
        <w:tc>
          <w:tcPr>
            <w:tcW w:w="1276" w:type="dxa"/>
          </w:tcPr>
          <w:p w:rsidR="00303172" w:rsidRPr="00EA5FA7" w:rsidRDefault="00303172" w:rsidP="00BC52B5">
            <w:pPr>
              <w:pStyle w:val="TAL"/>
              <w:rPr>
                <w:lang w:eastAsia="ja-JP"/>
              </w:rPr>
            </w:pPr>
            <w:r w:rsidRPr="00EA5FA7">
              <w:rPr>
                <w:lang w:eastAsia="ja-JP"/>
              </w:rPr>
              <w:t>9.3.1.1</w:t>
            </w:r>
          </w:p>
        </w:tc>
        <w:tc>
          <w:tcPr>
            <w:tcW w:w="1323" w:type="dxa"/>
          </w:tcPr>
          <w:p w:rsidR="00303172" w:rsidRPr="00EA5FA7" w:rsidRDefault="00303172" w:rsidP="00BC52B5">
            <w:pPr>
              <w:pStyle w:val="TAL"/>
              <w:rPr>
                <w:lang w:eastAsia="ja-JP"/>
              </w:rPr>
            </w:pPr>
          </w:p>
        </w:tc>
        <w:tc>
          <w:tcPr>
            <w:tcW w:w="1087" w:type="dxa"/>
          </w:tcPr>
          <w:p w:rsidR="00303172" w:rsidRPr="00EA5FA7" w:rsidRDefault="00303172" w:rsidP="00BC52B5">
            <w:pPr>
              <w:pStyle w:val="TAC"/>
              <w:rPr>
                <w:lang w:eastAsia="ja-JP"/>
              </w:rPr>
            </w:pPr>
            <w:r w:rsidRPr="00EA5FA7">
              <w:rPr>
                <w:lang w:eastAsia="ja-JP"/>
              </w:rPr>
              <w:t>YES</w:t>
            </w:r>
          </w:p>
        </w:tc>
        <w:tc>
          <w:tcPr>
            <w:tcW w:w="1133" w:type="dxa"/>
          </w:tcPr>
          <w:p w:rsidR="00303172" w:rsidRPr="00EA5FA7" w:rsidRDefault="00303172" w:rsidP="00BC52B5">
            <w:pPr>
              <w:pStyle w:val="TAC"/>
              <w:rPr>
                <w:lang w:eastAsia="ja-JP"/>
              </w:rPr>
            </w:pPr>
            <w:r w:rsidRPr="00EA5FA7">
              <w:rPr>
                <w:lang w:eastAsia="ja-JP"/>
              </w:rPr>
              <w:t>ignore</w:t>
            </w:r>
          </w:p>
        </w:tc>
      </w:tr>
      <w:tr w:rsidR="00303172" w:rsidRPr="00EA5FA7" w:rsidTr="00BC52B5">
        <w:trPr>
          <w:gridAfter w:val="1"/>
          <w:wAfter w:w="7" w:type="dxa"/>
        </w:trPr>
        <w:tc>
          <w:tcPr>
            <w:tcW w:w="2835" w:type="dxa"/>
          </w:tcPr>
          <w:p w:rsidR="00303172" w:rsidRPr="00EA5FA7" w:rsidRDefault="00303172" w:rsidP="00BC52B5">
            <w:pPr>
              <w:pStyle w:val="TAL"/>
              <w:rPr>
                <w:lang w:eastAsia="ja-JP"/>
              </w:rPr>
            </w:pPr>
            <w:r w:rsidRPr="00EA5FA7">
              <w:rPr>
                <w:lang w:eastAsia="ja-JP"/>
              </w:rPr>
              <w:t>UE Identity Index value</w:t>
            </w:r>
          </w:p>
        </w:tc>
        <w:tc>
          <w:tcPr>
            <w:tcW w:w="1135" w:type="dxa"/>
          </w:tcPr>
          <w:p w:rsidR="00303172" w:rsidRPr="00EA5FA7" w:rsidRDefault="00303172" w:rsidP="00BC52B5">
            <w:pPr>
              <w:pStyle w:val="TAL"/>
              <w:rPr>
                <w:lang w:eastAsia="ja-JP"/>
              </w:rPr>
            </w:pPr>
            <w:r w:rsidRPr="00EA5FA7">
              <w:rPr>
                <w:lang w:eastAsia="ja-JP"/>
              </w:rPr>
              <w:t>M</w:t>
            </w:r>
          </w:p>
        </w:tc>
        <w:tc>
          <w:tcPr>
            <w:tcW w:w="1134" w:type="dxa"/>
          </w:tcPr>
          <w:p w:rsidR="00303172" w:rsidRPr="00EA5FA7" w:rsidRDefault="00303172" w:rsidP="00BC52B5">
            <w:pPr>
              <w:pStyle w:val="TAL"/>
              <w:rPr>
                <w:rFonts w:cs="Arial"/>
                <w:i/>
                <w:iCs/>
                <w:lang w:eastAsia="ja-JP"/>
              </w:rPr>
            </w:pPr>
          </w:p>
        </w:tc>
        <w:tc>
          <w:tcPr>
            <w:tcW w:w="1276" w:type="dxa"/>
          </w:tcPr>
          <w:p w:rsidR="00303172" w:rsidRPr="00EA5FA7" w:rsidRDefault="00303172" w:rsidP="00BC52B5">
            <w:pPr>
              <w:pStyle w:val="TAL"/>
              <w:rPr>
                <w:lang w:eastAsia="ja-JP"/>
              </w:rPr>
            </w:pPr>
            <w:r w:rsidRPr="00EA5FA7">
              <w:rPr>
                <w:lang w:eastAsia="ja-JP"/>
              </w:rPr>
              <w:t>9.3.1.39</w:t>
            </w:r>
          </w:p>
        </w:tc>
        <w:tc>
          <w:tcPr>
            <w:tcW w:w="1323" w:type="dxa"/>
          </w:tcPr>
          <w:p w:rsidR="00303172" w:rsidRPr="00EA5FA7" w:rsidRDefault="00303172" w:rsidP="00BC52B5">
            <w:pPr>
              <w:pStyle w:val="TAL"/>
              <w:rPr>
                <w:lang w:eastAsia="ja-JP"/>
              </w:rPr>
            </w:pPr>
          </w:p>
        </w:tc>
        <w:tc>
          <w:tcPr>
            <w:tcW w:w="1087" w:type="dxa"/>
          </w:tcPr>
          <w:p w:rsidR="00303172" w:rsidRPr="00EA5FA7" w:rsidRDefault="00303172" w:rsidP="00BC52B5">
            <w:pPr>
              <w:pStyle w:val="TAC"/>
              <w:rPr>
                <w:lang w:eastAsia="ja-JP"/>
              </w:rPr>
            </w:pPr>
            <w:r w:rsidRPr="00EA5FA7">
              <w:rPr>
                <w:lang w:eastAsia="ja-JP"/>
              </w:rPr>
              <w:t>YES</w:t>
            </w:r>
          </w:p>
        </w:tc>
        <w:tc>
          <w:tcPr>
            <w:tcW w:w="1133" w:type="dxa"/>
          </w:tcPr>
          <w:p w:rsidR="00303172" w:rsidRPr="00EA5FA7" w:rsidRDefault="00303172" w:rsidP="00BC52B5">
            <w:pPr>
              <w:pStyle w:val="TAC"/>
              <w:rPr>
                <w:lang w:eastAsia="ja-JP"/>
              </w:rPr>
            </w:pPr>
            <w:r w:rsidRPr="00EA5FA7">
              <w:rPr>
                <w:lang w:eastAsia="ja-JP"/>
              </w:rPr>
              <w:t>reject</w:t>
            </w:r>
          </w:p>
        </w:tc>
      </w:tr>
      <w:tr w:rsidR="00303172" w:rsidRPr="00EA5FA7" w:rsidTr="00BC52B5">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 xml:space="preserve">CHOICE </w:t>
            </w:r>
            <w:r w:rsidRPr="00454D3D">
              <w:rPr>
                <w:i/>
                <w:iCs/>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YES</w:t>
            </w:r>
          </w:p>
        </w:tc>
        <w:tc>
          <w:tcPr>
            <w:tcW w:w="113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reject</w:t>
            </w:r>
          </w:p>
        </w:tc>
      </w:tr>
      <w:tr w:rsidR="00303172" w:rsidRPr="00EA5FA7" w:rsidTr="00BC52B5">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ind w:left="102"/>
              <w:rPr>
                <w:lang w:eastAsia="ja-JP"/>
              </w:rPr>
            </w:pPr>
            <w:r w:rsidRPr="006112FD">
              <w:rPr>
                <w:i/>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p>
        </w:tc>
        <w:tc>
          <w:tcPr>
            <w:tcW w:w="113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p>
        </w:tc>
      </w:tr>
      <w:tr w:rsidR="00303172" w:rsidRPr="00EA5FA7" w:rsidTr="00BC52B5">
        <w:trPr>
          <w:gridAfter w:val="1"/>
          <w:wAfter w:w="7" w:type="dxa"/>
        </w:trPr>
        <w:tc>
          <w:tcPr>
            <w:tcW w:w="2835" w:type="dxa"/>
          </w:tcPr>
          <w:p w:rsidR="00303172" w:rsidRPr="00EA5FA7" w:rsidRDefault="00303172" w:rsidP="00BC52B5">
            <w:pPr>
              <w:pStyle w:val="TAL"/>
              <w:ind w:left="198"/>
              <w:rPr>
                <w:lang w:eastAsia="ja-JP"/>
              </w:rPr>
            </w:pPr>
            <w:r>
              <w:rPr>
                <w:lang w:eastAsia="ja-JP"/>
              </w:rPr>
              <w:t>&gt;</w:t>
            </w:r>
            <w:r w:rsidRPr="00EA5FA7">
              <w:rPr>
                <w:lang w:eastAsia="ja-JP"/>
              </w:rPr>
              <w:t>&gt;RAN UE Paging identity</w:t>
            </w:r>
          </w:p>
        </w:tc>
        <w:tc>
          <w:tcPr>
            <w:tcW w:w="1135" w:type="dxa"/>
          </w:tcPr>
          <w:p w:rsidR="00303172" w:rsidRPr="00EA5FA7" w:rsidRDefault="00303172" w:rsidP="00BC52B5">
            <w:pPr>
              <w:pStyle w:val="TAL"/>
              <w:rPr>
                <w:lang w:eastAsia="ja-JP"/>
              </w:rPr>
            </w:pPr>
            <w:r w:rsidRPr="00EA5FA7">
              <w:rPr>
                <w:lang w:eastAsia="ja-JP"/>
              </w:rPr>
              <w:t>M</w:t>
            </w:r>
          </w:p>
        </w:tc>
        <w:tc>
          <w:tcPr>
            <w:tcW w:w="1134" w:type="dxa"/>
          </w:tcPr>
          <w:p w:rsidR="00303172" w:rsidRPr="00EA5FA7" w:rsidRDefault="00303172" w:rsidP="00BC52B5">
            <w:pPr>
              <w:pStyle w:val="TAL"/>
              <w:rPr>
                <w:rFonts w:cs="Arial"/>
                <w:i/>
                <w:iCs/>
                <w:lang w:eastAsia="ja-JP"/>
              </w:rPr>
            </w:pPr>
          </w:p>
        </w:tc>
        <w:tc>
          <w:tcPr>
            <w:tcW w:w="1276" w:type="dxa"/>
          </w:tcPr>
          <w:p w:rsidR="00303172" w:rsidRPr="00EA5FA7" w:rsidRDefault="00303172" w:rsidP="00BC52B5">
            <w:pPr>
              <w:pStyle w:val="TAL"/>
              <w:rPr>
                <w:lang w:eastAsia="ja-JP"/>
              </w:rPr>
            </w:pPr>
            <w:r w:rsidRPr="00EA5FA7">
              <w:rPr>
                <w:lang w:eastAsia="ja-JP"/>
              </w:rPr>
              <w:t>9.3.1.43</w:t>
            </w:r>
          </w:p>
        </w:tc>
        <w:tc>
          <w:tcPr>
            <w:tcW w:w="1323" w:type="dxa"/>
          </w:tcPr>
          <w:p w:rsidR="00303172" w:rsidRPr="00EA5FA7" w:rsidRDefault="00303172" w:rsidP="00BC52B5">
            <w:pPr>
              <w:pStyle w:val="TAL"/>
              <w:rPr>
                <w:lang w:eastAsia="ja-JP"/>
              </w:rPr>
            </w:pPr>
          </w:p>
        </w:tc>
        <w:tc>
          <w:tcPr>
            <w:tcW w:w="1087" w:type="dxa"/>
          </w:tcPr>
          <w:p w:rsidR="00303172" w:rsidRPr="00EA5FA7" w:rsidRDefault="00303172" w:rsidP="00BC52B5">
            <w:pPr>
              <w:pStyle w:val="TAC"/>
              <w:rPr>
                <w:lang w:eastAsia="ja-JP"/>
              </w:rPr>
            </w:pPr>
            <w:r w:rsidRPr="00EA5FA7">
              <w:rPr>
                <w:lang w:eastAsia="ja-JP"/>
              </w:rPr>
              <w:t>-</w:t>
            </w:r>
          </w:p>
        </w:tc>
        <w:tc>
          <w:tcPr>
            <w:tcW w:w="1133" w:type="dxa"/>
          </w:tcPr>
          <w:p w:rsidR="00303172" w:rsidRPr="00EA5FA7" w:rsidRDefault="00303172" w:rsidP="00BC52B5">
            <w:pPr>
              <w:pStyle w:val="TAC"/>
              <w:rPr>
                <w:lang w:eastAsia="ja-JP"/>
              </w:rPr>
            </w:pPr>
          </w:p>
        </w:tc>
      </w:tr>
      <w:tr w:rsidR="00303172" w:rsidRPr="00EA5FA7" w:rsidTr="00BC52B5">
        <w:trPr>
          <w:gridAfter w:val="1"/>
          <w:wAfter w:w="7" w:type="dxa"/>
        </w:trPr>
        <w:tc>
          <w:tcPr>
            <w:tcW w:w="2835" w:type="dxa"/>
          </w:tcPr>
          <w:p w:rsidR="00303172" w:rsidRPr="00EA5FA7" w:rsidRDefault="00303172" w:rsidP="00BC52B5">
            <w:pPr>
              <w:pStyle w:val="TAL"/>
              <w:ind w:left="102"/>
              <w:rPr>
                <w:lang w:eastAsia="ja-JP"/>
              </w:rPr>
            </w:pPr>
            <w:r w:rsidRPr="006112FD">
              <w:rPr>
                <w:i/>
                <w:lang w:eastAsia="ja-JP"/>
              </w:rPr>
              <w:t>&gt;CN UE paging identity</w:t>
            </w:r>
          </w:p>
        </w:tc>
        <w:tc>
          <w:tcPr>
            <w:tcW w:w="1135" w:type="dxa"/>
          </w:tcPr>
          <w:p w:rsidR="00303172" w:rsidRPr="00EA5FA7" w:rsidRDefault="00303172" w:rsidP="00BC52B5">
            <w:pPr>
              <w:pStyle w:val="TAL"/>
              <w:rPr>
                <w:lang w:eastAsia="ja-JP"/>
              </w:rPr>
            </w:pPr>
          </w:p>
        </w:tc>
        <w:tc>
          <w:tcPr>
            <w:tcW w:w="1134" w:type="dxa"/>
          </w:tcPr>
          <w:p w:rsidR="00303172" w:rsidRPr="00EA5FA7" w:rsidRDefault="00303172" w:rsidP="00BC52B5">
            <w:pPr>
              <w:pStyle w:val="TAL"/>
              <w:rPr>
                <w:rFonts w:cs="Arial"/>
                <w:i/>
                <w:iCs/>
                <w:lang w:eastAsia="ja-JP"/>
              </w:rPr>
            </w:pPr>
          </w:p>
        </w:tc>
        <w:tc>
          <w:tcPr>
            <w:tcW w:w="1276" w:type="dxa"/>
          </w:tcPr>
          <w:p w:rsidR="00303172" w:rsidRPr="00EA5FA7" w:rsidRDefault="00303172" w:rsidP="00BC52B5">
            <w:pPr>
              <w:pStyle w:val="TAL"/>
              <w:rPr>
                <w:lang w:eastAsia="ja-JP"/>
              </w:rPr>
            </w:pPr>
          </w:p>
        </w:tc>
        <w:tc>
          <w:tcPr>
            <w:tcW w:w="1323" w:type="dxa"/>
          </w:tcPr>
          <w:p w:rsidR="00303172" w:rsidRPr="00EA5FA7" w:rsidRDefault="00303172" w:rsidP="00BC52B5">
            <w:pPr>
              <w:pStyle w:val="TAL"/>
              <w:rPr>
                <w:lang w:eastAsia="ja-JP"/>
              </w:rPr>
            </w:pPr>
          </w:p>
        </w:tc>
        <w:tc>
          <w:tcPr>
            <w:tcW w:w="1087" w:type="dxa"/>
          </w:tcPr>
          <w:p w:rsidR="00303172" w:rsidRPr="00EA5FA7" w:rsidRDefault="00303172" w:rsidP="00BC52B5">
            <w:pPr>
              <w:pStyle w:val="TAC"/>
              <w:rPr>
                <w:lang w:eastAsia="ja-JP"/>
              </w:rPr>
            </w:pPr>
          </w:p>
        </w:tc>
        <w:tc>
          <w:tcPr>
            <w:tcW w:w="1133" w:type="dxa"/>
          </w:tcPr>
          <w:p w:rsidR="00303172" w:rsidRPr="00EA5FA7" w:rsidRDefault="00303172" w:rsidP="00BC52B5">
            <w:pPr>
              <w:pStyle w:val="TAC"/>
              <w:rPr>
                <w:lang w:eastAsia="ja-JP"/>
              </w:rPr>
            </w:pPr>
          </w:p>
        </w:tc>
      </w:tr>
      <w:tr w:rsidR="00303172" w:rsidRPr="00EA5FA7" w:rsidTr="00BC52B5">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ind w:left="198"/>
              <w:rPr>
                <w:lang w:eastAsia="ja-JP"/>
              </w:rPr>
            </w:pPr>
            <w:r>
              <w:rPr>
                <w:lang w:eastAsia="ja-JP"/>
              </w:rPr>
              <w:t>&gt;</w:t>
            </w:r>
            <w:r w:rsidRPr="00EA5FA7">
              <w:rPr>
                <w:lang w:eastAsia="ja-JP"/>
              </w:rPr>
              <w:t xml:space="preserve">&gt;CN UE paging identity </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9.3.1.44</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w:t>
            </w:r>
          </w:p>
        </w:tc>
        <w:tc>
          <w:tcPr>
            <w:tcW w:w="113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p>
        </w:tc>
      </w:tr>
      <w:tr w:rsidR="00303172" w:rsidRPr="00EA5FA7" w:rsidTr="00BC52B5">
        <w:trPr>
          <w:gridAfter w:val="1"/>
          <w:wAfter w:w="7" w:type="dxa"/>
        </w:trPr>
        <w:tc>
          <w:tcPr>
            <w:tcW w:w="2835" w:type="dxa"/>
          </w:tcPr>
          <w:p w:rsidR="00303172" w:rsidRPr="00EA5FA7" w:rsidRDefault="00303172" w:rsidP="00BC52B5">
            <w:pPr>
              <w:pStyle w:val="TAL"/>
              <w:rPr>
                <w:lang w:eastAsia="ja-JP"/>
              </w:rPr>
            </w:pPr>
            <w:r w:rsidRPr="00EA5FA7">
              <w:rPr>
                <w:lang w:eastAsia="ja-JP"/>
              </w:rPr>
              <w:t>Paging DRX</w:t>
            </w:r>
          </w:p>
        </w:tc>
        <w:tc>
          <w:tcPr>
            <w:tcW w:w="1135" w:type="dxa"/>
          </w:tcPr>
          <w:p w:rsidR="00303172" w:rsidRPr="00EA5FA7" w:rsidRDefault="00303172" w:rsidP="00BC52B5">
            <w:pPr>
              <w:pStyle w:val="TAL"/>
              <w:rPr>
                <w:lang w:eastAsia="ja-JP"/>
              </w:rPr>
            </w:pPr>
            <w:r w:rsidRPr="00EA5FA7">
              <w:rPr>
                <w:lang w:eastAsia="ja-JP"/>
              </w:rPr>
              <w:t>O</w:t>
            </w:r>
          </w:p>
        </w:tc>
        <w:tc>
          <w:tcPr>
            <w:tcW w:w="1134" w:type="dxa"/>
          </w:tcPr>
          <w:p w:rsidR="00303172" w:rsidRPr="00EA5FA7" w:rsidRDefault="00303172" w:rsidP="00BC52B5">
            <w:pPr>
              <w:pStyle w:val="TAL"/>
              <w:rPr>
                <w:rFonts w:cs="Arial"/>
                <w:i/>
                <w:iCs/>
                <w:lang w:eastAsia="ja-JP"/>
              </w:rPr>
            </w:pPr>
          </w:p>
        </w:tc>
        <w:tc>
          <w:tcPr>
            <w:tcW w:w="1276" w:type="dxa"/>
          </w:tcPr>
          <w:p w:rsidR="00303172" w:rsidRPr="00EA5FA7" w:rsidRDefault="00303172" w:rsidP="00BC52B5">
            <w:pPr>
              <w:pStyle w:val="TAL"/>
              <w:rPr>
                <w:lang w:eastAsia="ja-JP"/>
              </w:rPr>
            </w:pPr>
            <w:r w:rsidRPr="00EA5FA7">
              <w:rPr>
                <w:lang w:eastAsia="ja-JP"/>
              </w:rPr>
              <w:t>9.3.1.40</w:t>
            </w:r>
          </w:p>
        </w:tc>
        <w:tc>
          <w:tcPr>
            <w:tcW w:w="1323" w:type="dxa"/>
          </w:tcPr>
          <w:p w:rsidR="00303172" w:rsidRPr="00EA5FA7" w:rsidRDefault="00303172" w:rsidP="00BC52B5">
            <w:pPr>
              <w:pStyle w:val="TAL"/>
              <w:rPr>
                <w:lang w:eastAsia="ja-JP"/>
              </w:rPr>
            </w:pPr>
            <w:r w:rsidRPr="00EA5FA7">
              <w:rPr>
                <w:lang w:eastAsia="ja-JP"/>
              </w:rPr>
              <w:t>It is defined as the minimum between the RAN UE Paging DRX and CN UE Paging DRX</w:t>
            </w:r>
          </w:p>
        </w:tc>
        <w:tc>
          <w:tcPr>
            <w:tcW w:w="1087" w:type="dxa"/>
          </w:tcPr>
          <w:p w:rsidR="00303172" w:rsidRPr="00EA5FA7" w:rsidRDefault="00303172" w:rsidP="00BC52B5">
            <w:pPr>
              <w:pStyle w:val="TAC"/>
              <w:rPr>
                <w:rFonts w:cs="Arial"/>
                <w:lang w:eastAsia="ja-JP"/>
              </w:rPr>
            </w:pPr>
            <w:r w:rsidRPr="00EA5FA7">
              <w:rPr>
                <w:rFonts w:cs="Arial"/>
                <w:lang w:eastAsia="ja-JP"/>
              </w:rPr>
              <w:t>YES</w:t>
            </w:r>
          </w:p>
        </w:tc>
        <w:tc>
          <w:tcPr>
            <w:tcW w:w="1133" w:type="dxa"/>
          </w:tcPr>
          <w:p w:rsidR="00303172" w:rsidRPr="00EA5FA7" w:rsidRDefault="00303172" w:rsidP="00BC52B5">
            <w:pPr>
              <w:pStyle w:val="TAC"/>
              <w:rPr>
                <w:rFonts w:cs="Arial"/>
                <w:lang w:eastAsia="ja-JP"/>
              </w:rPr>
            </w:pPr>
            <w:r w:rsidRPr="00EA5FA7">
              <w:rPr>
                <w:rFonts w:cs="Arial"/>
                <w:lang w:eastAsia="ja-JP"/>
              </w:rPr>
              <w:t>ignore</w:t>
            </w:r>
          </w:p>
        </w:tc>
      </w:tr>
      <w:tr w:rsidR="00303172" w:rsidRPr="00EA5FA7" w:rsidTr="00BC52B5">
        <w:trPr>
          <w:gridAfter w:val="1"/>
          <w:wAfter w:w="7" w:type="dxa"/>
        </w:trPr>
        <w:tc>
          <w:tcPr>
            <w:tcW w:w="2835" w:type="dxa"/>
          </w:tcPr>
          <w:p w:rsidR="00303172" w:rsidRPr="00EA5FA7" w:rsidRDefault="00303172" w:rsidP="00BC52B5">
            <w:pPr>
              <w:pStyle w:val="TAL"/>
              <w:rPr>
                <w:lang w:eastAsia="ja-JP"/>
              </w:rPr>
            </w:pPr>
            <w:r w:rsidRPr="00EA5FA7">
              <w:rPr>
                <w:lang w:eastAsia="ja-JP"/>
              </w:rPr>
              <w:t>Paging Priority</w:t>
            </w:r>
          </w:p>
        </w:tc>
        <w:tc>
          <w:tcPr>
            <w:tcW w:w="1135" w:type="dxa"/>
          </w:tcPr>
          <w:p w:rsidR="00303172" w:rsidRPr="00EA5FA7" w:rsidRDefault="00303172" w:rsidP="00BC52B5">
            <w:pPr>
              <w:pStyle w:val="TAL"/>
              <w:rPr>
                <w:lang w:eastAsia="ja-JP"/>
              </w:rPr>
            </w:pPr>
            <w:r w:rsidRPr="00EA5FA7">
              <w:rPr>
                <w:lang w:eastAsia="ja-JP"/>
              </w:rPr>
              <w:t>O</w:t>
            </w:r>
          </w:p>
        </w:tc>
        <w:tc>
          <w:tcPr>
            <w:tcW w:w="1134" w:type="dxa"/>
          </w:tcPr>
          <w:p w:rsidR="00303172" w:rsidRPr="00EA5FA7" w:rsidRDefault="00303172" w:rsidP="00BC52B5">
            <w:pPr>
              <w:pStyle w:val="TAL"/>
              <w:rPr>
                <w:rFonts w:cs="Arial"/>
                <w:i/>
                <w:iCs/>
                <w:lang w:eastAsia="ja-JP"/>
              </w:rPr>
            </w:pPr>
          </w:p>
        </w:tc>
        <w:tc>
          <w:tcPr>
            <w:tcW w:w="1276" w:type="dxa"/>
          </w:tcPr>
          <w:p w:rsidR="00303172" w:rsidRPr="00EA5FA7" w:rsidRDefault="00303172" w:rsidP="00BC52B5">
            <w:pPr>
              <w:pStyle w:val="TAL"/>
              <w:rPr>
                <w:lang w:eastAsia="ja-JP"/>
              </w:rPr>
            </w:pPr>
            <w:r w:rsidRPr="00EA5FA7">
              <w:rPr>
                <w:lang w:eastAsia="ja-JP"/>
              </w:rPr>
              <w:t>9.3.1.41</w:t>
            </w:r>
          </w:p>
        </w:tc>
        <w:tc>
          <w:tcPr>
            <w:tcW w:w="1323" w:type="dxa"/>
          </w:tcPr>
          <w:p w:rsidR="00303172" w:rsidRPr="00EA5FA7" w:rsidRDefault="00303172" w:rsidP="00BC52B5">
            <w:pPr>
              <w:pStyle w:val="TAL"/>
              <w:rPr>
                <w:lang w:eastAsia="ja-JP"/>
              </w:rPr>
            </w:pPr>
          </w:p>
        </w:tc>
        <w:tc>
          <w:tcPr>
            <w:tcW w:w="1087" w:type="dxa"/>
          </w:tcPr>
          <w:p w:rsidR="00303172" w:rsidRPr="00EA5FA7" w:rsidRDefault="00303172" w:rsidP="00BC52B5">
            <w:pPr>
              <w:pStyle w:val="TAC"/>
              <w:rPr>
                <w:lang w:eastAsia="ja-JP"/>
              </w:rPr>
            </w:pPr>
            <w:r w:rsidRPr="00EA5FA7">
              <w:rPr>
                <w:rFonts w:cs="Arial"/>
                <w:lang w:eastAsia="ja-JP"/>
              </w:rPr>
              <w:t>YES</w:t>
            </w:r>
          </w:p>
        </w:tc>
        <w:tc>
          <w:tcPr>
            <w:tcW w:w="1133" w:type="dxa"/>
          </w:tcPr>
          <w:p w:rsidR="00303172" w:rsidRPr="00EA5FA7" w:rsidRDefault="00303172" w:rsidP="00BC52B5">
            <w:pPr>
              <w:pStyle w:val="TAC"/>
              <w:rPr>
                <w:lang w:eastAsia="ja-JP"/>
              </w:rPr>
            </w:pPr>
            <w:r w:rsidRPr="00EA5FA7">
              <w:rPr>
                <w:rFonts w:cs="Arial"/>
                <w:lang w:eastAsia="ja-JP"/>
              </w:rPr>
              <w:t>ignore</w:t>
            </w:r>
          </w:p>
        </w:tc>
      </w:tr>
      <w:tr w:rsidR="00303172" w:rsidRPr="00EA5FA7" w:rsidTr="00BC52B5">
        <w:trPr>
          <w:gridAfter w:val="1"/>
          <w:wAfter w:w="7" w:type="dxa"/>
        </w:trPr>
        <w:tc>
          <w:tcPr>
            <w:tcW w:w="2835" w:type="dxa"/>
          </w:tcPr>
          <w:p w:rsidR="00303172" w:rsidRPr="00EA5FA7" w:rsidRDefault="00303172" w:rsidP="00BC52B5">
            <w:pPr>
              <w:pStyle w:val="TAL"/>
              <w:rPr>
                <w:b/>
                <w:lang w:eastAsia="zh-CN"/>
              </w:rPr>
            </w:pPr>
            <w:r w:rsidRPr="00EA5FA7">
              <w:rPr>
                <w:rFonts w:cs="Arial"/>
                <w:b/>
                <w:lang w:eastAsia="zh-CN"/>
              </w:rPr>
              <w:t xml:space="preserve">Paging Cell List </w:t>
            </w:r>
          </w:p>
        </w:tc>
        <w:tc>
          <w:tcPr>
            <w:tcW w:w="1135" w:type="dxa"/>
          </w:tcPr>
          <w:p w:rsidR="00303172" w:rsidRPr="00EA5FA7" w:rsidRDefault="00303172" w:rsidP="00BC52B5">
            <w:pPr>
              <w:pStyle w:val="TAL"/>
              <w:rPr>
                <w:lang w:eastAsia="zh-CN"/>
              </w:rPr>
            </w:pPr>
          </w:p>
        </w:tc>
        <w:tc>
          <w:tcPr>
            <w:tcW w:w="1134" w:type="dxa"/>
          </w:tcPr>
          <w:p w:rsidR="00303172" w:rsidRPr="00EA5FA7" w:rsidRDefault="00303172" w:rsidP="00BC52B5">
            <w:pPr>
              <w:pStyle w:val="TAL"/>
              <w:rPr>
                <w:rFonts w:cs="Arial"/>
                <w:i/>
                <w:iCs/>
                <w:lang w:eastAsia="ja-JP"/>
              </w:rPr>
            </w:pPr>
            <w:r w:rsidRPr="00EA5FA7">
              <w:rPr>
                <w:rFonts w:cs="Arial"/>
                <w:i/>
                <w:iCs/>
                <w:lang w:eastAsia="ja-JP"/>
              </w:rPr>
              <w:t>1</w:t>
            </w:r>
          </w:p>
        </w:tc>
        <w:tc>
          <w:tcPr>
            <w:tcW w:w="1276" w:type="dxa"/>
          </w:tcPr>
          <w:p w:rsidR="00303172" w:rsidRPr="00EA5FA7" w:rsidRDefault="00303172" w:rsidP="00BC52B5">
            <w:pPr>
              <w:pStyle w:val="TAL"/>
              <w:rPr>
                <w:lang w:eastAsia="ja-JP"/>
              </w:rPr>
            </w:pPr>
          </w:p>
        </w:tc>
        <w:tc>
          <w:tcPr>
            <w:tcW w:w="1323" w:type="dxa"/>
          </w:tcPr>
          <w:p w:rsidR="00303172" w:rsidRPr="00EA5FA7" w:rsidRDefault="00303172" w:rsidP="00BC52B5">
            <w:pPr>
              <w:pStyle w:val="TAL"/>
              <w:rPr>
                <w:lang w:eastAsia="zh-CN"/>
              </w:rPr>
            </w:pPr>
          </w:p>
        </w:tc>
        <w:tc>
          <w:tcPr>
            <w:tcW w:w="1087" w:type="dxa"/>
          </w:tcPr>
          <w:p w:rsidR="00303172" w:rsidRPr="00EA5FA7" w:rsidRDefault="00303172" w:rsidP="00BC52B5">
            <w:pPr>
              <w:pStyle w:val="TAC"/>
              <w:rPr>
                <w:rFonts w:eastAsia="MS Mincho" w:cs="Arial"/>
                <w:lang w:eastAsia="ja-JP"/>
              </w:rPr>
            </w:pPr>
            <w:r w:rsidRPr="00EA5FA7">
              <w:rPr>
                <w:rFonts w:eastAsia="MS Mincho" w:cs="Arial"/>
                <w:lang w:eastAsia="ja-JP"/>
              </w:rPr>
              <w:t>YES</w:t>
            </w:r>
          </w:p>
        </w:tc>
        <w:tc>
          <w:tcPr>
            <w:tcW w:w="1133" w:type="dxa"/>
          </w:tcPr>
          <w:p w:rsidR="00303172" w:rsidRPr="00EA5FA7" w:rsidRDefault="00303172" w:rsidP="00BC52B5">
            <w:pPr>
              <w:pStyle w:val="TAC"/>
              <w:rPr>
                <w:lang w:eastAsia="ja-JP"/>
              </w:rPr>
            </w:pPr>
            <w:r w:rsidRPr="00EA5FA7">
              <w:rPr>
                <w:lang w:eastAsia="ja-JP"/>
              </w:rPr>
              <w:t>ignore</w:t>
            </w:r>
          </w:p>
        </w:tc>
      </w:tr>
      <w:tr w:rsidR="00303172" w:rsidRPr="00EA5FA7" w:rsidTr="00BC52B5">
        <w:trPr>
          <w:gridAfter w:val="1"/>
          <w:wAfter w:w="7" w:type="dxa"/>
        </w:trPr>
        <w:tc>
          <w:tcPr>
            <w:tcW w:w="2835" w:type="dxa"/>
          </w:tcPr>
          <w:p w:rsidR="00303172" w:rsidRPr="00EA5FA7" w:rsidRDefault="00303172" w:rsidP="00BC52B5">
            <w:pPr>
              <w:pStyle w:val="TAL"/>
              <w:ind w:left="102"/>
              <w:rPr>
                <w:rFonts w:eastAsia="Batang" w:cs="Arial"/>
                <w:b/>
              </w:rPr>
            </w:pPr>
            <w:r w:rsidRPr="00EA5FA7">
              <w:rPr>
                <w:rFonts w:cs="Arial"/>
                <w:b/>
                <w:lang w:eastAsia="zh-CN"/>
              </w:rPr>
              <w:t>&gt;Paging Cell</w:t>
            </w:r>
            <w:r w:rsidRPr="00EA5FA7">
              <w:rPr>
                <w:rFonts w:eastAsia="Batang" w:cs="Arial"/>
                <w:b/>
              </w:rPr>
              <w:t xml:space="preserve"> Item IEs</w:t>
            </w:r>
          </w:p>
        </w:tc>
        <w:tc>
          <w:tcPr>
            <w:tcW w:w="1135" w:type="dxa"/>
          </w:tcPr>
          <w:p w:rsidR="00303172" w:rsidRPr="00EA5FA7" w:rsidRDefault="00303172" w:rsidP="00BC52B5">
            <w:pPr>
              <w:pStyle w:val="TAL"/>
              <w:rPr>
                <w:lang w:eastAsia="zh-CN"/>
              </w:rPr>
            </w:pPr>
          </w:p>
        </w:tc>
        <w:tc>
          <w:tcPr>
            <w:tcW w:w="1134" w:type="dxa"/>
          </w:tcPr>
          <w:p w:rsidR="00303172" w:rsidRPr="00EA5FA7" w:rsidRDefault="00303172" w:rsidP="00BC52B5">
            <w:pPr>
              <w:pStyle w:val="TAL"/>
              <w:rPr>
                <w:rFonts w:cs="Arial"/>
                <w:i/>
                <w:iCs/>
                <w:lang w:eastAsia="ja-JP"/>
              </w:rPr>
            </w:pPr>
            <w:r w:rsidRPr="00EA5FA7">
              <w:rPr>
                <w:rFonts w:cs="Arial"/>
                <w:i/>
                <w:iCs/>
                <w:lang w:eastAsia="ja-JP"/>
              </w:rPr>
              <w:t>1 .. &lt;maxnoof</w:t>
            </w:r>
            <w:r w:rsidRPr="00EA5FA7">
              <w:rPr>
                <w:rFonts w:cs="Arial"/>
                <w:i/>
                <w:iCs/>
                <w:lang w:eastAsia="zh-CN"/>
              </w:rPr>
              <w:t>PagingCells</w:t>
            </w:r>
            <w:r w:rsidRPr="00EA5FA7">
              <w:rPr>
                <w:rFonts w:cs="Arial"/>
                <w:i/>
                <w:iCs/>
                <w:lang w:eastAsia="ja-JP"/>
              </w:rPr>
              <w:t>&gt;</w:t>
            </w:r>
          </w:p>
        </w:tc>
        <w:tc>
          <w:tcPr>
            <w:tcW w:w="1276" w:type="dxa"/>
          </w:tcPr>
          <w:p w:rsidR="00303172" w:rsidRPr="00EA5FA7" w:rsidRDefault="00303172" w:rsidP="00BC52B5">
            <w:pPr>
              <w:pStyle w:val="TAL"/>
              <w:rPr>
                <w:lang w:eastAsia="ja-JP"/>
              </w:rPr>
            </w:pPr>
          </w:p>
        </w:tc>
        <w:tc>
          <w:tcPr>
            <w:tcW w:w="1323" w:type="dxa"/>
          </w:tcPr>
          <w:p w:rsidR="00303172" w:rsidRPr="00EA5FA7" w:rsidRDefault="00303172" w:rsidP="00BC52B5">
            <w:pPr>
              <w:pStyle w:val="TAL"/>
              <w:rPr>
                <w:lang w:eastAsia="zh-CN"/>
              </w:rPr>
            </w:pPr>
          </w:p>
        </w:tc>
        <w:tc>
          <w:tcPr>
            <w:tcW w:w="1087" w:type="dxa"/>
          </w:tcPr>
          <w:p w:rsidR="00303172" w:rsidRPr="00EA5FA7" w:rsidRDefault="00303172" w:rsidP="00BC52B5">
            <w:pPr>
              <w:pStyle w:val="TAC"/>
              <w:rPr>
                <w:rFonts w:cs="Arial"/>
                <w:lang w:eastAsia="ja-JP"/>
              </w:rPr>
            </w:pPr>
            <w:r w:rsidRPr="00EA5FA7">
              <w:rPr>
                <w:rFonts w:cs="Arial"/>
                <w:lang w:eastAsia="ja-JP"/>
              </w:rPr>
              <w:t>EACH</w:t>
            </w:r>
          </w:p>
        </w:tc>
        <w:tc>
          <w:tcPr>
            <w:tcW w:w="1133" w:type="dxa"/>
          </w:tcPr>
          <w:p w:rsidR="00303172" w:rsidRPr="00EA5FA7" w:rsidRDefault="00303172" w:rsidP="00BC52B5">
            <w:pPr>
              <w:pStyle w:val="TAC"/>
              <w:rPr>
                <w:rFonts w:cs="Arial"/>
                <w:lang w:eastAsia="ja-JP"/>
              </w:rPr>
            </w:pPr>
            <w:r w:rsidRPr="00EA5FA7">
              <w:rPr>
                <w:rFonts w:cs="Arial"/>
                <w:lang w:eastAsia="ja-JP"/>
              </w:rPr>
              <w:t>ignore</w:t>
            </w:r>
          </w:p>
        </w:tc>
      </w:tr>
      <w:tr w:rsidR="00303172" w:rsidRPr="00EA5FA7" w:rsidTr="00BC52B5">
        <w:trPr>
          <w:gridAfter w:val="1"/>
          <w:wAfter w:w="7" w:type="dxa"/>
        </w:trPr>
        <w:tc>
          <w:tcPr>
            <w:tcW w:w="2835" w:type="dxa"/>
          </w:tcPr>
          <w:p w:rsidR="00303172" w:rsidRPr="00EA5FA7" w:rsidRDefault="00303172" w:rsidP="00BC52B5">
            <w:pPr>
              <w:pStyle w:val="TAL"/>
              <w:ind w:left="198"/>
              <w:rPr>
                <w:lang w:eastAsia="zh-CN"/>
              </w:rPr>
            </w:pPr>
            <w:r w:rsidRPr="00EA5FA7">
              <w:rPr>
                <w:lang w:eastAsia="zh-CN"/>
              </w:rPr>
              <w:t>&gt;&gt;NR CGI</w:t>
            </w:r>
          </w:p>
        </w:tc>
        <w:tc>
          <w:tcPr>
            <w:tcW w:w="1135" w:type="dxa"/>
          </w:tcPr>
          <w:p w:rsidR="00303172" w:rsidRPr="00EA5FA7" w:rsidRDefault="00303172" w:rsidP="00BC52B5">
            <w:pPr>
              <w:pStyle w:val="TAL"/>
              <w:rPr>
                <w:lang w:eastAsia="zh-CN"/>
              </w:rPr>
            </w:pPr>
            <w:r w:rsidRPr="00EA5FA7">
              <w:rPr>
                <w:rFonts w:cs="Arial"/>
              </w:rPr>
              <w:t>M</w:t>
            </w:r>
          </w:p>
        </w:tc>
        <w:tc>
          <w:tcPr>
            <w:tcW w:w="1134" w:type="dxa"/>
          </w:tcPr>
          <w:p w:rsidR="00303172" w:rsidRPr="00EA5FA7" w:rsidRDefault="00303172" w:rsidP="00BC52B5">
            <w:pPr>
              <w:pStyle w:val="TAL"/>
              <w:rPr>
                <w:rFonts w:cs="Arial"/>
                <w:i/>
                <w:iCs/>
                <w:lang w:eastAsia="ja-JP"/>
              </w:rPr>
            </w:pPr>
          </w:p>
        </w:tc>
        <w:tc>
          <w:tcPr>
            <w:tcW w:w="1276" w:type="dxa"/>
          </w:tcPr>
          <w:p w:rsidR="00303172" w:rsidRPr="00EA5FA7" w:rsidRDefault="00303172" w:rsidP="00BC52B5">
            <w:pPr>
              <w:pStyle w:val="TAL"/>
              <w:rPr>
                <w:lang w:eastAsia="ja-JP"/>
              </w:rPr>
            </w:pPr>
            <w:r w:rsidRPr="00EA5FA7">
              <w:rPr>
                <w:lang w:eastAsia="ja-JP"/>
              </w:rPr>
              <w:t>9.3.1.12</w:t>
            </w:r>
          </w:p>
        </w:tc>
        <w:tc>
          <w:tcPr>
            <w:tcW w:w="1323" w:type="dxa"/>
          </w:tcPr>
          <w:p w:rsidR="00303172" w:rsidRPr="00EA5FA7" w:rsidRDefault="00303172" w:rsidP="00BC52B5">
            <w:pPr>
              <w:pStyle w:val="TAL"/>
              <w:rPr>
                <w:lang w:eastAsia="zh-CN"/>
              </w:rPr>
            </w:pPr>
          </w:p>
        </w:tc>
        <w:tc>
          <w:tcPr>
            <w:tcW w:w="1087" w:type="dxa"/>
          </w:tcPr>
          <w:p w:rsidR="00303172" w:rsidRPr="00EA5FA7" w:rsidRDefault="00303172" w:rsidP="00BC52B5">
            <w:pPr>
              <w:pStyle w:val="TAC"/>
              <w:rPr>
                <w:lang w:eastAsia="ja-JP"/>
              </w:rPr>
            </w:pPr>
            <w:r w:rsidRPr="00EA5FA7">
              <w:rPr>
                <w:lang w:eastAsia="ja-JP"/>
              </w:rPr>
              <w:t>-</w:t>
            </w:r>
          </w:p>
        </w:tc>
        <w:tc>
          <w:tcPr>
            <w:tcW w:w="1133" w:type="dxa"/>
          </w:tcPr>
          <w:p w:rsidR="00303172" w:rsidRPr="00EA5FA7" w:rsidRDefault="00303172" w:rsidP="00BC52B5">
            <w:pPr>
              <w:pStyle w:val="TAC"/>
              <w:rPr>
                <w:lang w:eastAsia="ja-JP"/>
              </w:rPr>
            </w:pPr>
          </w:p>
        </w:tc>
      </w:tr>
      <w:tr w:rsidR="00303172" w:rsidRPr="00EA5FA7" w:rsidTr="00BC52B5">
        <w:trPr>
          <w:gridAfter w:val="1"/>
          <w:wAfter w:w="7" w:type="dxa"/>
        </w:trPr>
        <w:tc>
          <w:tcPr>
            <w:tcW w:w="2835" w:type="dxa"/>
          </w:tcPr>
          <w:p w:rsidR="00303172" w:rsidRPr="00EA5FA7" w:rsidRDefault="00303172" w:rsidP="00BC52B5">
            <w:pPr>
              <w:pStyle w:val="TAL"/>
              <w:ind w:left="198"/>
              <w:rPr>
                <w:lang w:eastAsia="zh-CN"/>
              </w:rPr>
            </w:pPr>
            <w:r w:rsidRPr="00E97EFB">
              <w:rPr>
                <w:rFonts w:eastAsia="Malgun Gothic" w:hint="eastAsia"/>
                <w:lang w:eastAsia="zh-CN"/>
              </w:rPr>
              <w:t>&gt;</w:t>
            </w:r>
            <w:r w:rsidRPr="00E97EFB">
              <w:rPr>
                <w:rFonts w:eastAsia="Malgun Gothic"/>
                <w:lang w:eastAsia="zh-CN"/>
              </w:rPr>
              <w:t>&gt;</w:t>
            </w:r>
            <w:r>
              <w:rPr>
                <w:lang w:eastAsia="zh-CN"/>
              </w:rPr>
              <w:t>Last Used Cell Indication</w:t>
            </w:r>
          </w:p>
        </w:tc>
        <w:tc>
          <w:tcPr>
            <w:tcW w:w="1135" w:type="dxa"/>
          </w:tcPr>
          <w:p w:rsidR="00303172" w:rsidRPr="00EA5FA7" w:rsidRDefault="00303172" w:rsidP="00BC52B5">
            <w:pPr>
              <w:pStyle w:val="TAL"/>
            </w:pPr>
            <w:r>
              <w:rPr>
                <w:rFonts w:hint="eastAsia"/>
              </w:rPr>
              <w:t>O</w:t>
            </w:r>
          </w:p>
        </w:tc>
        <w:tc>
          <w:tcPr>
            <w:tcW w:w="1134" w:type="dxa"/>
          </w:tcPr>
          <w:p w:rsidR="00303172" w:rsidRPr="00EA5FA7" w:rsidRDefault="00303172" w:rsidP="00BC52B5">
            <w:pPr>
              <w:pStyle w:val="TAL"/>
              <w:rPr>
                <w:i/>
                <w:iCs/>
                <w:lang w:eastAsia="ja-JP"/>
              </w:rPr>
            </w:pPr>
          </w:p>
        </w:tc>
        <w:tc>
          <w:tcPr>
            <w:tcW w:w="1276" w:type="dxa"/>
          </w:tcPr>
          <w:p w:rsidR="00303172" w:rsidRPr="00EA5FA7" w:rsidRDefault="00303172" w:rsidP="00BC52B5">
            <w:pPr>
              <w:pStyle w:val="TAL"/>
              <w:rPr>
                <w:lang w:eastAsia="ja-JP"/>
              </w:rPr>
            </w:pPr>
            <w:r>
              <w:rPr>
                <w:rFonts w:hint="eastAsia"/>
                <w:lang w:eastAsia="ja-JP"/>
              </w:rPr>
              <w:t>E</w:t>
            </w:r>
            <w:r>
              <w:rPr>
                <w:lang w:eastAsia="ja-JP"/>
              </w:rPr>
              <w:t>NUMERATED(true, …)</w:t>
            </w:r>
          </w:p>
        </w:tc>
        <w:tc>
          <w:tcPr>
            <w:tcW w:w="1323" w:type="dxa"/>
          </w:tcPr>
          <w:p w:rsidR="00303172" w:rsidRPr="00EA5FA7" w:rsidRDefault="00303172" w:rsidP="00BC52B5">
            <w:pPr>
              <w:pStyle w:val="TAL"/>
              <w:rPr>
                <w:lang w:eastAsia="zh-CN"/>
              </w:rPr>
            </w:pPr>
          </w:p>
        </w:tc>
        <w:tc>
          <w:tcPr>
            <w:tcW w:w="1087" w:type="dxa"/>
          </w:tcPr>
          <w:p w:rsidR="00303172" w:rsidRPr="00EA5FA7" w:rsidRDefault="00303172" w:rsidP="00BC52B5">
            <w:pPr>
              <w:pStyle w:val="TAC"/>
              <w:rPr>
                <w:lang w:eastAsia="ja-JP"/>
              </w:rPr>
            </w:pPr>
            <w:r>
              <w:rPr>
                <w:rFonts w:hint="eastAsia"/>
                <w:lang w:eastAsia="zh-CN"/>
              </w:rPr>
              <w:t>Y</w:t>
            </w:r>
            <w:r>
              <w:rPr>
                <w:lang w:eastAsia="zh-CN"/>
              </w:rPr>
              <w:t>ES</w:t>
            </w:r>
          </w:p>
        </w:tc>
        <w:tc>
          <w:tcPr>
            <w:tcW w:w="1133" w:type="dxa"/>
          </w:tcPr>
          <w:p w:rsidR="00303172" w:rsidRPr="00EA5FA7" w:rsidRDefault="00303172" w:rsidP="00BC52B5">
            <w:pPr>
              <w:pStyle w:val="TAC"/>
              <w:rPr>
                <w:lang w:eastAsia="ja-JP"/>
              </w:rPr>
            </w:pPr>
            <w:r>
              <w:rPr>
                <w:rFonts w:hint="eastAsia"/>
                <w:lang w:eastAsia="zh-CN"/>
              </w:rPr>
              <w:t>i</w:t>
            </w:r>
            <w:r>
              <w:rPr>
                <w:lang w:eastAsia="zh-CN"/>
              </w:rPr>
              <w:t>gnore</w:t>
            </w:r>
          </w:p>
        </w:tc>
      </w:tr>
      <w:tr w:rsidR="00303172" w:rsidRPr="00EA5FA7" w:rsidTr="00BC52B5">
        <w:trPr>
          <w:gridAfter w:val="1"/>
          <w:wAfter w:w="7" w:type="dxa"/>
        </w:trPr>
        <w:tc>
          <w:tcPr>
            <w:tcW w:w="2835" w:type="dxa"/>
          </w:tcPr>
          <w:p w:rsidR="00303172" w:rsidRPr="00E97EFB" w:rsidRDefault="00303172" w:rsidP="00BC52B5">
            <w:pPr>
              <w:pStyle w:val="TAL"/>
              <w:ind w:left="198"/>
              <w:rPr>
                <w:rFonts w:eastAsia="Malgun Gothic"/>
                <w:lang w:eastAsia="zh-CN"/>
              </w:rPr>
            </w:pPr>
            <w:r w:rsidRPr="00E97EFB">
              <w:rPr>
                <w:rFonts w:eastAsia="Malgun Gothic" w:hint="eastAsia"/>
                <w:lang w:eastAsia="zh-CN"/>
              </w:rPr>
              <w:t>&gt;</w:t>
            </w:r>
            <w:r w:rsidRPr="00E97EFB">
              <w:rPr>
                <w:rFonts w:eastAsia="Malgun Gothic"/>
                <w:lang w:eastAsia="zh-CN"/>
              </w:rPr>
              <w:t>&gt;</w:t>
            </w:r>
            <w:r w:rsidRPr="00945E85">
              <w:rPr>
                <w:lang w:eastAsia="zh-CN"/>
              </w:rPr>
              <w:t>PEI Subgrouping Support Indication</w:t>
            </w:r>
          </w:p>
        </w:tc>
        <w:tc>
          <w:tcPr>
            <w:tcW w:w="1135" w:type="dxa"/>
          </w:tcPr>
          <w:p w:rsidR="00303172" w:rsidRDefault="00303172" w:rsidP="00BC52B5">
            <w:pPr>
              <w:pStyle w:val="TAL"/>
            </w:pPr>
            <w:r>
              <w:rPr>
                <w:rFonts w:hint="eastAsia"/>
              </w:rPr>
              <w:t>O</w:t>
            </w:r>
          </w:p>
        </w:tc>
        <w:tc>
          <w:tcPr>
            <w:tcW w:w="1134" w:type="dxa"/>
          </w:tcPr>
          <w:p w:rsidR="00303172" w:rsidRPr="00EA5FA7" w:rsidRDefault="00303172" w:rsidP="00BC52B5">
            <w:pPr>
              <w:pStyle w:val="TAL"/>
              <w:rPr>
                <w:i/>
                <w:iCs/>
                <w:lang w:eastAsia="ja-JP"/>
              </w:rPr>
            </w:pPr>
          </w:p>
        </w:tc>
        <w:tc>
          <w:tcPr>
            <w:tcW w:w="1276" w:type="dxa"/>
          </w:tcPr>
          <w:p w:rsidR="00303172" w:rsidRDefault="00303172" w:rsidP="00BC52B5">
            <w:pPr>
              <w:pStyle w:val="TAL"/>
              <w:rPr>
                <w:lang w:eastAsia="ja-JP"/>
              </w:rPr>
            </w:pPr>
            <w:r>
              <w:rPr>
                <w:rFonts w:hint="eastAsia"/>
                <w:lang w:eastAsia="ja-JP"/>
              </w:rPr>
              <w:t>E</w:t>
            </w:r>
            <w:r>
              <w:rPr>
                <w:lang w:eastAsia="ja-JP"/>
              </w:rPr>
              <w:t>NUMERATED(true, …)</w:t>
            </w:r>
          </w:p>
        </w:tc>
        <w:tc>
          <w:tcPr>
            <w:tcW w:w="1323" w:type="dxa"/>
          </w:tcPr>
          <w:p w:rsidR="00303172" w:rsidRPr="00EA5FA7" w:rsidRDefault="00303172" w:rsidP="00BC52B5">
            <w:pPr>
              <w:pStyle w:val="TAL"/>
              <w:rPr>
                <w:lang w:eastAsia="zh-CN"/>
              </w:rPr>
            </w:pPr>
          </w:p>
        </w:tc>
        <w:tc>
          <w:tcPr>
            <w:tcW w:w="1087" w:type="dxa"/>
          </w:tcPr>
          <w:p w:rsidR="00303172" w:rsidRDefault="00303172" w:rsidP="00BC52B5">
            <w:pPr>
              <w:pStyle w:val="TAC"/>
              <w:rPr>
                <w:lang w:eastAsia="zh-CN"/>
              </w:rPr>
            </w:pPr>
            <w:r>
              <w:rPr>
                <w:rFonts w:hint="eastAsia"/>
                <w:lang w:eastAsia="zh-CN"/>
              </w:rPr>
              <w:t>Y</w:t>
            </w:r>
            <w:r>
              <w:rPr>
                <w:lang w:eastAsia="zh-CN"/>
              </w:rPr>
              <w:t>ES</w:t>
            </w:r>
          </w:p>
        </w:tc>
        <w:tc>
          <w:tcPr>
            <w:tcW w:w="1133" w:type="dxa"/>
          </w:tcPr>
          <w:p w:rsidR="00303172" w:rsidRDefault="00303172" w:rsidP="00BC52B5">
            <w:pPr>
              <w:pStyle w:val="TAC"/>
              <w:rPr>
                <w:lang w:eastAsia="zh-CN"/>
              </w:rPr>
            </w:pPr>
            <w:r>
              <w:rPr>
                <w:rFonts w:hint="eastAsia"/>
                <w:lang w:eastAsia="zh-CN"/>
              </w:rPr>
              <w:t>i</w:t>
            </w:r>
            <w:r>
              <w:rPr>
                <w:lang w:eastAsia="zh-CN"/>
              </w:rPr>
              <w:t>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r w:rsidRPr="00EA5FA7">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9.3.1.79</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ignore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eastAsia="ja-JP"/>
              </w:rPr>
            </w:pPr>
            <w:r w:rsidRPr="00EA5FA7">
              <w:rPr>
                <w:lang w:eastAsia="ja-JP"/>
              </w:rPr>
              <w:t>Paging DRX</w:t>
            </w:r>
          </w:p>
          <w:p w:rsidR="00303172" w:rsidRPr="00EA5FA7" w:rsidRDefault="00303172" w:rsidP="00BC52B5">
            <w:pPr>
              <w:pStyle w:val="TAL"/>
              <w:rPr>
                <w:lang w:eastAsia="ja-JP"/>
              </w:rPr>
            </w:pPr>
            <w:r w:rsidRPr="00EA5FA7">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r w:rsidRPr="008D2DA2">
              <w:rPr>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Pr>
                <w:lang w:eastAsia="ja-JP"/>
              </w:rPr>
              <w:t>i</w:t>
            </w:r>
            <w:r w:rsidRPr="00EA5FA7">
              <w:rPr>
                <w:lang w:eastAsia="ja-JP"/>
              </w:rPr>
              <w:t>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97EFB">
              <w:rPr>
                <w:rFonts w:eastAsia="Malgun Gothic" w:hint="eastAsia"/>
                <w:lang w:eastAsia="zh-CN"/>
              </w:rPr>
              <w:t>C</w:t>
            </w:r>
            <w:r w:rsidRPr="00E97EFB">
              <w:rPr>
                <w:rFonts w:eastAsia="Malgun Gothic"/>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97EFB">
              <w:rPr>
                <w:rFonts w:eastAsia="Malgun Gothic"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8D2DA2" w:rsidRDefault="00303172" w:rsidP="00BC52B5">
            <w:pPr>
              <w:pStyle w:val="TAL"/>
              <w:rPr>
                <w:lang w:eastAsia="ja-JP"/>
              </w:rPr>
            </w:pPr>
            <w:r w:rsidRPr="008D2DA2">
              <w:rPr>
                <w:lang w:eastAsia="ja-JP"/>
              </w:rPr>
              <w:t>Paging DRX</w:t>
            </w:r>
          </w:p>
          <w:p w:rsidR="00303172" w:rsidRPr="00EA5FA7" w:rsidRDefault="00303172" w:rsidP="00BC52B5">
            <w:pPr>
              <w:pStyle w:val="TAL"/>
              <w:rPr>
                <w:lang w:eastAsia="ja-JP"/>
              </w:rPr>
            </w:pPr>
            <w:r w:rsidRPr="00E247F6">
              <w:rPr>
                <w:lang w:eastAsia="ja-JP"/>
              </w:rPr>
              <w:t>9.3.1.40</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97EFB">
              <w:rPr>
                <w:rFonts w:eastAsia="Malgun Gothic" w:hint="eastAsia"/>
                <w:lang w:eastAsia="zh-CN"/>
              </w:rPr>
              <w:t>Y</w:t>
            </w:r>
            <w:r w:rsidRPr="00E97EFB">
              <w:rPr>
                <w:rFonts w:eastAsia="Malgun Gothic"/>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97EFB">
              <w:rPr>
                <w:rFonts w:eastAsia="Malgun Gothic" w:hint="eastAsia"/>
                <w:lang w:eastAsia="zh-CN"/>
              </w:rPr>
              <w:t>i</w:t>
            </w:r>
            <w:r w:rsidRPr="00E97EFB">
              <w:rPr>
                <w:rFonts w:eastAsia="Malgun Gothic"/>
                <w:lang w:eastAsia="zh-CN"/>
              </w:rPr>
              <w:t>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A25F77">
              <w:rPr>
                <w:rFonts w:eastAsia="等线"/>
              </w:rPr>
              <w:t>NR Paging eDRX Information</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1E1E3A">
              <w:rPr>
                <w:lang w:eastAsia="ja-JP"/>
              </w:rPr>
              <w:t>9.3.1.258</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Pr>
                <w:lang w:eastAsia="ja-JP"/>
              </w:rPr>
              <w:t>i</w:t>
            </w:r>
            <w:r w:rsidRPr="00EA5FA7">
              <w:rPr>
                <w:lang w:eastAsia="ja-JP"/>
              </w:rPr>
              <w:t>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Pr>
                <w:lang w:eastAsia="ja-JP"/>
              </w:rPr>
              <w:t xml:space="preserve">NR </w:t>
            </w:r>
            <w:r w:rsidRPr="009D44DF">
              <w:rPr>
                <w:lang w:eastAsia="ja-JP"/>
              </w:rPr>
              <w:t>Paging eDRX Information</w:t>
            </w:r>
            <w:r>
              <w:rPr>
                <w:lang w:eastAsia="ja-JP"/>
              </w:rPr>
              <w:t xml:space="preserve"> for </w:t>
            </w:r>
            <w:r>
              <w:rPr>
                <w:rFonts w:cs="Arial"/>
                <w:lang w:eastAsia="ja-JP"/>
              </w:rPr>
              <w:t xml:space="preserve">RRC </w:t>
            </w:r>
            <w:r>
              <w:rPr>
                <w:lang w:eastAsia="ja-JP"/>
              </w:rPr>
              <w:t>INACTIVE</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EA5FA7">
              <w:rPr>
                <w:lang w:eastAsia="ja-JP"/>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sidRPr="001E1E3A">
              <w:rPr>
                <w:lang w:eastAsia="ja-JP"/>
              </w:rPr>
              <w:t>9.3.1.25</w:t>
            </w:r>
            <w:r>
              <w:rPr>
                <w:lang w:eastAsia="ja-JP"/>
              </w:rPr>
              <w:t>9</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sidRPr="00EA5FA7">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Pr>
                <w:lang w:eastAsia="ja-JP"/>
              </w:rPr>
              <w:t>i</w:t>
            </w:r>
            <w:r w:rsidRPr="00EA5FA7">
              <w:rPr>
                <w:lang w:eastAsia="ja-JP"/>
              </w:rPr>
              <w:t>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eastAsia="ja-JP"/>
              </w:rPr>
            </w:pPr>
            <w:r>
              <w:rPr>
                <w:rFonts w:hint="eastAsia"/>
                <w:lang w:eastAsia="zh-CN"/>
              </w:rPr>
              <w:t>P</w:t>
            </w:r>
            <w:r>
              <w:rPr>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1E1E3A" w:rsidRDefault="00303172" w:rsidP="00BC52B5">
            <w:pPr>
              <w:pStyle w:val="TAL"/>
              <w:rPr>
                <w:lang w:eastAsia="ja-JP"/>
              </w:rPr>
            </w:pPr>
            <w:r>
              <w:rPr>
                <w:rFonts w:eastAsia="宋体" w:cs="Arial"/>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r>
              <w:rPr>
                <w:lang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C"/>
              <w:rPr>
                <w:lang w:eastAsia="ja-JP"/>
              </w:rPr>
            </w:pPr>
            <w:r>
              <w:rPr>
                <w:rFonts w:hint="eastAsia"/>
                <w:lang w:eastAsia="zh-CN"/>
              </w:rPr>
              <w:t>Y</w:t>
            </w:r>
            <w:r>
              <w:rPr>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eastAsia="ja-JP"/>
              </w:rPr>
            </w:pPr>
            <w:r>
              <w:rPr>
                <w:rFonts w:hint="eastAsia"/>
                <w:lang w:eastAsia="zh-CN"/>
              </w:rPr>
              <w:t>i</w:t>
            </w:r>
            <w:r>
              <w:rPr>
                <w:lang w:eastAsia="zh-CN"/>
              </w:rPr>
              <w:t>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eastAsia="zh-CN"/>
              </w:rPr>
            </w:pPr>
            <w:r w:rsidRPr="00E97EFB">
              <w:rPr>
                <w:rFonts w:eastAsia="Calibri" w:cs="Arial" w:hint="eastAsia"/>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eastAsia="zh-CN"/>
              </w:rPr>
            </w:pPr>
            <w:r>
              <w:rPr>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rFonts w:eastAsia="宋体" w:cs="Arial"/>
                <w:lang w:eastAsia="zh-CN"/>
              </w:rPr>
            </w:pPr>
            <w:r w:rsidRPr="00721D8C">
              <w:rPr>
                <w:rFonts w:eastAsia="宋体"/>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eastAsia="zh-CN"/>
              </w:rPr>
            </w:pPr>
            <w:r>
              <w:rPr>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eastAsia="zh-CN"/>
              </w:rPr>
            </w:pPr>
            <w:r>
              <w:rPr>
                <w:rFonts w:eastAsia="宋体" w:hint="eastAsia"/>
                <w:lang w:val="en-US" w:eastAsia="zh-CN"/>
              </w:rPr>
              <w:t>ignore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eastAsia="zh-CN"/>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rFonts w:eastAsia="宋体" w:cs="Arial"/>
                <w:lang w:eastAsia="zh-CN"/>
              </w:rPr>
            </w:pPr>
            <w:r w:rsidRPr="00721D8C">
              <w:rPr>
                <w:rFonts w:eastAsia="宋体"/>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eastAsia="zh-CN"/>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eastAsia="zh-CN"/>
              </w:rPr>
            </w:pPr>
            <w:r>
              <w:rPr>
                <w:lang w:eastAsia="ja-JP"/>
              </w:rPr>
              <w:t>ignore</w:t>
            </w:r>
          </w:p>
        </w:tc>
      </w:tr>
      <w:tr w:rsidR="00303172" w:rsidRPr="00EA5FA7" w:rsidTr="00BC52B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rFonts w:eastAsia="Calibri" w:cs="Arial"/>
                <w:szCs w:val="22"/>
                <w:lang w:eastAsia="ja-JP"/>
              </w:rPr>
            </w:pPr>
            <w:r>
              <w:rPr>
                <w:rFonts w:hint="eastAsia"/>
              </w:rPr>
              <w:t>Extended UE Identity Index Value</w:t>
            </w:r>
          </w:p>
        </w:tc>
        <w:tc>
          <w:tcPr>
            <w:tcW w:w="1135" w:type="dxa"/>
            <w:tcBorders>
              <w:top w:val="single" w:sz="4" w:space="0" w:color="auto"/>
              <w:left w:val="single" w:sz="4" w:space="0" w:color="auto"/>
              <w:bottom w:val="single" w:sz="4" w:space="0" w:color="auto"/>
              <w:right w:val="single" w:sz="4" w:space="0" w:color="auto"/>
            </w:tcBorders>
          </w:tcPr>
          <w:p w:rsidR="00303172" w:rsidRDefault="00303172" w:rsidP="00BC52B5">
            <w:pPr>
              <w:pStyle w:val="TAL"/>
              <w:rPr>
                <w:lang w:val="en-US" w:eastAsia="ja-JP"/>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721D8C" w:rsidRDefault="00303172" w:rsidP="00BC52B5">
            <w:pPr>
              <w:pStyle w:val="TAL"/>
              <w:rPr>
                <w:rFonts w:eastAsia="宋体"/>
                <w:lang w:val="en-US" w:eastAsia="zh-CN"/>
              </w:rPr>
            </w:pPr>
            <w:bookmarkStart w:id="753" w:name="_Hlk131083124"/>
            <w:r>
              <w:rPr>
                <w:rFonts w:eastAsia="宋体"/>
                <w:lang w:val="en-US" w:eastAsia="zh-CN"/>
              </w:rPr>
              <w:t>9.3.1.285</w:t>
            </w:r>
            <w:bookmarkEnd w:id="753"/>
          </w:p>
        </w:tc>
        <w:tc>
          <w:tcPr>
            <w:tcW w:w="1323" w:type="dxa"/>
            <w:tcBorders>
              <w:top w:val="single" w:sz="4" w:space="0" w:color="auto"/>
              <w:left w:val="single" w:sz="4" w:space="0" w:color="auto"/>
              <w:bottom w:val="single" w:sz="4" w:space="0" w:color="auto"/>
              <w:right w:val="single" w:sz="4" w:space="0" w:color="auto"/>
            </w:tcBorders>
          </w:tcPr>
          <w:p w:rsidR="00303172" w:rsidRPr="00EA5FA7" w:rsidRDefault="00303172" w:rsidP="00BC52B5">
            <w:pPr>
              <w:pStyle w:val="TAL"/>
              <w:rPr>
                <w:lang w:eastAsia="zh-CN"/>
              </w:rPr>
            </w:pPr>
          </w:p>
        </w:tc>
        <w:tc>
          <w:tcPr>
            <w:tcW w:w="1087" w:type="dxa"/>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val="en-US" w:eastAsia="ja-JP"/>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rsidR="00303172" w:rsidRDefault="00303172" w:rsidP="00BC52B5">
            <w:pPr>
              <w:pStyle w:val="TAC"/>
              <w:rPr>
                <w:lang w:eastAsia="ja-JP"/>
              </w:rPr>
            </w:pPr>
            <w:r>
              <w:rPr>
                <w:lang w:eastAsia="ja-JP"/>
              </w:rPr>
              <w:t>ignore</w:t>
            </w:r>
          </w:p>
        </w:tc>
      </w:tr>
      <w:tr w:rsidR="00303172" w:rsidTr="00BC52B5">
        <w:tblPrEx>
          <w:tblLook w:val="04A0" w:firstRow="1" w:lastRow="0" w:firstColumn="1" w:lastColumn="0" w:noHBand="0" w:noVBand="1"/>
        </w:tblPrEx>
        <w:trPr>
          <w:ins w:id="754" w:author="ZTE" w:date="2023-04-03T16:17:00Z"/>
        </w:trPr>
        <w:tc>
          <w:tcPr>
            <w:tcW w:w="2835" w:type="dxa"/>
            <w:tcBorders>
              <w:top w:val="single" w:sz="4" w:space="0" w:color="auto"/>
              <w:left w:val="single" w:sz="4" w:space="0" w:color="auto"/>
              <w:bottom w:val="single" w:sz="4" w:space="0" w:color="auto"/>
              <w:right w:val="single" w:sz="4" w:space="0" w:color="auto"/>
            </w:tcBorders>
          </w:tcPr>
          <w:p w:rsidR="00303172" w:rsidRPr="003A228F" w:rsidRDefault="00303172" w:rsidP="00BC52B5">
            <w:pPr>
              <w:pStyle w:val="TAL"/>
              <w:rPr>
                <w:ins w:id="755" w:author="ZTE" w:date="2023-04-03T16:17:00Z"/>
              </w:rPr>
            </w:pPr>
            <w:ins w:id="756" w:author="ZTE" w:date="2023-04-03T16:17:00Z">
              <w:r w:rsidRPr="003A228F">
                <w:t>NR Paging Long eDRX Information for RRC INACTIVE</w:t>
              </w:r>
            </w:ins>
          </w:p>
        </w:tc>
        <w:tc>
          <w:tcPr>
            <w:tcW w:w="1135" w:type="dxa"/>
            <w:tcBorders>
              <w:top w:val="single" w:sz="4" w:space="0" w:color="auto"/>
              <w:left w:val="single" w:sz="4" w:space="0" w:color="auto"/>
              <w:bottom w:val="single" w:sz="4" w:space="0" w:color="auto"/>
              <w:right w:val="single" w:sz="4" w:space="0" w:color="auto"/>
            </w:tcBorders>
          </w:tcPr>
          <w:p w:rsidR="00303172" w:rsidRPr="003A228F" w:rsidRDefault="00303172" w:rsidP="00BC52B5">
            <w:pPr>
              <w:pStyle w:val="TAL"/>
              <w:rPr>
                <w:ins w:id="757" w:author="ZTE" w:date="2023-04-03T16:17:00Z"/>
                <w:lang w:val="en-US" w:eastAsia="ja-JP"/>
              </w:rPr>
            </w:pPr>
            <w:ins w:id="758" w:author="ZTE" w:date="2023-04-03T16:17:00Z">
              <w:r w:rsidRPr="003A228F">
                <w:rPr>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rsidR="00303172" w:rsidRPr="003A228F" w:rsidRDefault="00303172" w:rsidP="00BC52B5">
            <w:pPr>
              <w:pStyle w:val="TAL"/>
              <w:rPr>
                <w:ins w:id="759" w:author="ZTE" w:date="2023-04-03T16:17:00Z"/>
                <w:i/>
                <w:iCs/>
                <w:lang w:eastAsia="ja-JP"/>
              </w:rPr>
            </w:pPr>
          </w:p>
        </w:tc>
        <w:tc>
          <w:tcPr>
            <w:tcW w:w="1276" w:type="dxa"/>
            <w:tcBorders>
              <w:top w:val="single" w:sz="4" w:space="0" w:color="auto"/>
              <w:left w:val="single" w:sz="4" w:space="0" w:color="auto"/>
              <w:bottom w:val="single" w:sz="4" w:space="0" w:color="auto"/>
              <w:right w:val="single" w:sz="4" w:space="0" w:color="auto"/>
            </w:tcBorders>
          </w:tcPr>
          <w:p w:rsidR="00303172" w:rsidRPr="003A228F" w:rsidRDefault="00303172" w:rsidP="00BC52B5">
            <w:pPr>
              <w:pStyle w:val="TAL"/>
              <w:rPr>
                <w:ins w:id="760" w:author="ZTE" w:date="2023-04-03T16:17:00Z"/>
                <w:rFonts w:eastAsia="宋体"/>
                <w:lang w:val="en-US" w:eastAsia="zh-CN"/>
              </w:rPr>
            </w:pPr>
            <w:ins w:id="761" w:author="ZTE" w:date="2023-04-03T16:17:00Z">
              <w:r w:rsidRPr="003A228F">
                <w:rPr>
                  <w:rFonts w:eastAsia="宋体"/>
                  <w:lang w:val="en-US" w:eastAsia="zh-CN"/>
                </w:rPr>
                <w:t>9.3.1.</w:t>
              </w:r>
            </w:ins>
            <w:ins w:id="762" w:author="ZTE" w:date="2023-04-03T16:32:00Z">
              <w:r w:rsidRPr="003A228F">
                <w:rPr>
                  <w:rFonts w:eastAsia="宋体"/>
                  <w:lang w:val="en-US" w:eastAsia="zh-CN"/>
                </w:rPr>
                <w:t>XXX</w:t>
              </w:r>
            </w:ins>
          </w:p>
        </w:tc>
        <w:tc>
          <w:tcPr>
            <w:tcW w:w="1323" w:type="dxa"/>
            <w:tcBorders>
              <w:top w:val="single" w:sz="4" w:space="0" w:color="auto"/>
              <w:left w:val="single" w:sz="4" w:space="0" w:color="auto"/>
              <w:bottom w:val="single" w:sz="4" w:space="0" w:color="auto"/>
              <w:right w:val="single" w:sz="4" w:space="0" w:color="auto"/>
            </w:tcBorders>
          </w:tcPr>
          <w:p w:rsidR="00303172" w:rsidRPr="003A228F" w:rsidRDefault="00D1145B" w:rsidP="00BC52B5">
            <w:pPr>
              <w:pStyle w:val="TAL"/>
              <w:rPr>
                <w:ins w:id="763" w:author="ZTE" w:date="2023-04-03T16:17:00Z"/>
                <w:lang w:eastAsia="zh-CN"/>
              </w:rPr>
            </w:pPr>
            <w:ins w:id="764" w:author="ZTE" w:date="2023-05-08T16:58:00Z">
              <w:r w:rsidRPr="003A228F">
                <w:rPr>
                  <w:rFonts w:eastAsia="宋体"/>
                  <w:lang w:eastAsia="zh-CN"/>
                </w:rPr>
                <w:t>This IE applies only if the UE</w:t>
              </w:r>
            </w:ins>
            <w:ins w:id="765" w:author="ZTE" w:date="2023-05-08T16:59:00Z">
              <w:r w:rsidRPr="003A228F">
                <w:rPr>
                  <w:rFonts w:eastAsia="宋体"/>
                  <w:lang w:eastAsia="zh-CN"/>
                </w:rPr>
                <w:t xml:space="preserve"> is configured with eDRX longer than 10.24s</w:t>
              </w:r>
            </w:ins>
          </w:p>
        </w:tc>
        <w:tc>
          <w:tcPr>
            <w:tcW w:w="1087" w:type="dxa"/>
            <w:tcBorders>
              <w:top w:val="single" w:sz="4" w:space="0" w:color="auto"/>
              <w:left w:val="single" w:sz="4" w:space="0" w:color="auto"/>
              <w:bottom w:val="single" w:sz="4" w:space="0" w:color="auto"/>
              <w:right w:val="single" w:sz="4" w:space="0" w:color="auto"/>
            </w:tcBorders>
          </w:tcPr>
          <w:p w:rsidR="00303172" w:rsidRPr="003A228F" w:rsidRDefault="00303172" w:rsidP="00BC52B5">
            <w:pPr>
              <w:pStyle w:val="TAC"/>
              <w:rPr>
                <w:ins w:id="766" w:author="ZTE" w:date="2023-04-03T16:17:00Z"/>
                <w:lang w:val="en-US" w:eastAsia="ja-JP"/>
              </w:rPr>
            </w:pPr>
            <w:ins w:id="767" w:author="ZTE" w:date="2023-04-03T16:17:00Z">
              <w:r w:rsidRPr="003A228F">
                <w:rPr>
                  <w:lang w:val="en-US" w:eastAsia="ja-JP"/>
                </w:rPr>
                <w:t>YES</w:t>
              </w:r>
            </w:ins>
          </w:p>
        </w:tc>
        <w:tc>
          <w:tcPr>
            <w:tcW w:w="1140" w:type="dxa"/>
            <w:gridSpan w:val="2"/>
            <w:tcBorders>
              <w:top w:val="single" w:sz="4" w:space="0" w:color="auto"/>
              <w:left w:val="single" w:sz="4" w:space="0" w:color="auto"/>
              <w:bottom w:val="single" w:sz="4" w:space="0" w:color="auto"/>
              <w:right w:val="single" w:sz="4" w:space="0" w:color="auto"/>
            </w:tcBorders>
          </w:tcPr>
          <w:p w:rsidR="00303172" w:rsidRPr="003A228F" w:rsidRDefault="00303172" w:rsidP="00BC52B5">
            <w:pPr>
              <w:pStyle w:val="TAC"/>
              <w:rPr>
                <w:ins w:id="768" w:author="ZTE" w:date="2023-04-03T16:17:00Z"/>
                <w:lang w:eastAsia="ja-JP"/>
              </w:rPr>
            </w:pPr>
            <w:ins w:id="769" w:author="ZTE" w:date="2023-04-03T16:17:00Z">
              <w:r w:rsidRPr="003A228F">
                <w:rPr>
                  <w:lang w:eastAsia="ja-JP"/>
                </w:rPr>
                <w:t>ignore</w:t>
              </w:r>
            </w:ins>
          </w:p>
        </w:tc>
      </w:tr>
    </w:tbl>
    <w:p w:rsidR="00303172" w:rsidRPr="00EA5FA7" w:rsidRDefault="00303172" w:rsidP="00303172">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3172" w:rsidRPr="00EA5FA7" w:rsidTr="00BC52B5">
        <w:tc>
          <w:tcPr>
            <w:tcW w:w="3686" w:type="dxa"/>
          </w:tcPr>
          <w:p w:rsidR="00303172" w:rsidRPr="00EA5FA7" w:rsidRDefault="00303172" w:rsidP="00BC52B5">
            <w:pPr>
              <w:pStyle w:val="TAH"/>
              <w:rPr>
                <w:lang w:eastAsia="ja-JP"/>
              </w:rPr>
            </w:pPr>
            <w:r w:rsidRPr="00EA5FA7">
              <w:rPr>
                <w:lang w:eastAsia="ja-JP"/>
              </w:rPr>
              <w:t>Range bound</w:t>
            </w:r>
          </w:p>
        </w:tc>
        <w:tc>
          <w:tcPr>
            <w:tcW w:w="5670" w:type="dxa"/>
          </w:tcPr>
          <w:p w:rsidR="00303172" w:rsidRPr="00EA5FA7" w:rsidRDefault="00303172" w:rsidP="00BC52B5">
            <w:pPr>
              <w:pStyle w:val="TAH"/>
              <w:rPr>
                <w:lang w:eastAsia="ja-JP"/>
              </w:rPr>
            </w:pPr>
            <w:r w:rsidRPr="00EA5FA7">
              <w:rPr>
                <w:lang w:eastAsia="ja-JP"/>
              </w:rPr>
              <w:t>Explanation</w:t>
            </w:r>
          </w:p>
        </w:tc>
      </w:tr>
      <w:tr w:rsidR="00303172" w:rsidRPr="00EA5FA7" w:rsidTr="00BC52B5">
        <w:tc>
          <w:tcPr>
            <w:tcW w:w="3686" w:type="dxa"/>
          </w:tcPr>
          <w:p w:rsidR="00303172" w:rsidRPr="00EA5FA7" w:rsidRDefault="00303172" w:rsidP="00BC52B5">
            <w:pPr>
              <w:pStyle w:val="TAL"/>
              <w:rPr>
                <w:lang w:eastAsia="ja-JP"/>
              </w:rPr>
            </w:pPr>
            <w:r w:rsidRPr="00EA5FA7">
              <w:rPr>
                <w:lang w:eastAsia="ja-JP"/>
              </w:rPr>
              <w:t>maxnoof</w:t>
            </w:r>
            <w:r w:rsidRPr="00EA5FA7">
              <w:rPr>
                <w:lang w:eastAsia="zh-CN"/>
              </w:rPr>
              <w:t>PagingCells</w:t>
            </w:r>
          </w:p>
        </w:tc>
        <w:tc>
          <w:tcPr>
            <w:tcW w:w="5670" w:type="dxa"/>
          </w:tcPr>
          <w:p w:rsidR="00303172" w:rsidRPr="00EA5FA7" w:rsidRDefault="00303172" w:rsidP="00BC52B5">
            <w:pPr>
              <w:pStyle w:val="TAL"/>
              <w:rPr>
                <w:lang w:eastAsia="ja-JP"/>
              </w:rPr>
            </w:pPr>
            <w:r w:rsidRPr="00EA5FA7">
              <w:rPr>
                <w:lang w:eastAsia="ja-JP"/>
              </w:rPr>
              <w:t xml:space="preserve">Maximum no. of </w:t>
            </w:r>
            <w:r w:rsidRPr="00EA5FA7">
              <w:rPr>
                <w:lang w:eastAsia="zh-CN"/>
              </w:rPr>
              <w:t>paging cells</w:t>
            </w:r>
            <w:r w:rsidRPr="00EA5FA7">
              <w:rPr>
                <w:lang w:eastAsia="ja-JP"/>
              </w:rPr>
              <w:t xml:space="preserve">, the maximum value is </w:t>
            </w:r>
            <w:r w:rsidRPr="00EA5FA7">
              <w:rPr>
                <w:lang w:eastAsia="zh-CN"/>
              </w:rPr>
              <w:t>512</w:t>
            </w:r>
            <w:r w:rsidRPr="00EA5FA7">
              <w:rPr>
                <w:lang w:eastAsia="ja-JP"/>
              </w:rPr>
              <w:t xml:space="preserve">. </w:t>
            </w:r>
          </w:p>
        </w:tc>
      </w:tr>
    </w:tbl>
    <w:p w:rsidR="00303172" w:rsidRPr="00064B09" w:rsidRDefault="00303172" w:rsidP="00303172">
      <w:pPr>
        <w:rPr>
          <w:ins w:id="770" w:author="ZTE" w:date="2023-03-30T17:12:00Z"/>
          <w:rFonts w:ascii="Arial" w:hAnsi="Arial" w:cs="Arial"/>
          <w:sz w:val="18"/>
          <w:szCs w:val="18"/>
        </w:rPr>
      </w:pPr>
    </w:p>
    <w:p w:rsidR="00303172" w:rsidRPr="003A228F" w:rsidRDefault="001C4270" w:rsidP="00303172">
      <w:pPr>
        <w:pStyle w:val="4"/>
        <w:rPr>
          <w:ins w:id="771" w:author="ZTE" w:date="2023-03-30T17:12:00Z"/>
          <w:rFonts w:eastAsia="Times New Roman"/>
          <w:b/>
          <w:bCs/>
          <w:lang w:eastAsia="zh-CN"/>
        </w:rPr>
      </w:pPr>
      <w:ins w:id="772" w:author="ZTE" w:date="2023-03-30T17:12:00Z">
        <w:r w:rsidRPr="003A228F">
          <w:rPr>
            <w:rFonts w:eastAsia="Times New Roman"/>
            <w:lang w:eastAsia="zh-CN"/>
          </w:rPr>
          <w:t>9.3.1.XXX</w:t>
        </w:r>
        <w:r w:rsidRPr="003A228F">
          <w:rPr>
            <w:rFonts w:eastAsia="Times New Roman"/>
            <w:lang w:eastAsia="zh-CN"/>
          </w:rPr>
          <w:tab/>
          <w:t xml:space="preserve">NR Paging </w:t>
        </w:r>
      </w:ins>
      <w:ins w:id="773" w:author="ZTE" w:date="2023-05-09T14:48:00Z">
        <w:r w:rsidRPr="003A228F">
          <w:rPr>
            <w:rFonts w:eastAsia="Times New Roman"/>
            <w:lang w:eastAsia="zh-CN"/>
          </w:rPr>
          <w:t>L</w:t>
        </w:r>
      </w:ins>
      <w:ins w:id="774" w:author="ZTE" w:date="2023-03-30T17:12:00Z">
        <w:r w:rsidR="00303172" w:rsidRPr="003A228F">
          <w:rPr>
            <w:rFonts w:eastAsia="Times New Roman"/>
            <w:lang w:eastAsia="zh-CN"/>
          </w:rPr>
          <w:t>ong eDRX Information for RRC INACTIVE</w:t>
        </w:r>
      </w:ins>
    </w:p>
    <w:p w:rsidR="00303172" w:rsidRPr="003A228F" w:rsidRDefault="00303172" w:rsidP="00303172">
      <w:pPr>
        <w:rPr>
          <w:ins w:id="775" w:author="ZTE" w:date="2023-03-30T17:12:00Z"/>
          <w:rFonts w:eastAsia="Times New Roman"/>
          <w:lang w:eastAsia="ko-KR"/>
        </w:rPr>
      </w:pPr>
      <w:ins w:id="776" w:author="ZTE" w:date="2023-03-30T17:12:00Z">
        <w:r w:rsidRPr="003A228F">
          <w:rPr>
            <w:rFonts w:eastAsia="Times New Roman"/>
            <w:lang w:eastAsia="ko-KR"/>
          </w:rPr>
          <w:t>This IE indicates the NR Paging eDRX parameters as defined in TS 38.304 [24].</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01"/>
        <w:gridCol w:w="1393"/>
        <w:gridCol w:w="1871"/>
        <w:gridCol w:w="2891"/>
      </w:tblGrid>
      <w:tr w:rsidR="00303172" w:rsidRPr="003A228F" w:rsidTr="00BC52B5">
        <w:trPr>
          <w:ins w:id="777" w:author="ZTE" w:date="2023-03-30T17:12:00Z"/>
        </w:trPr>
        <w:tc>
          <w:tcPr>
            <w:tcW w:w="2551" w:type="dxa"/>
          </w:tcPr>
          <w:p w:rsidR="00303172" w:rsidRPr="003A228F" w:rsidRDefault="00303172" w:rsidP="00BC52B5">
            <w:pPr>
              <w:pStyle w:val="TAH"/>
              <w:rPr>
                <w:ins w:id="778" w:author="ZTE" w:date="2023-03-30T17:12:00Z"/>
                <w:color w:val="0070C0"/>
                <w:szCs w:val="18"/>
                <w:lang w:eastAsia="ja-JP"/>
              </w:rPr>
            </w:pPr>
            <w:ins w:id="779" w:author="ZTE" w:date="2023-03-30T17:12:00Z">
              <w:r w:rsidRPr="003A228F">
                <w:rPr>
                  <w:color w:val="0070C0"/>
                  <w:szCs w:val="18"/>
                  <w:lang w:eastAsia="ja-JP"/>
                </w:rPr>
                <w:t>IE/Group Name</w:t>
              </w:r>
            </w:ins>
          </w:p>
        </w:tc>
        <w:tc>
          <w:tcPr>
            <w:tcW w:w="1101" w:type="dxa"/>
          </w:tcPr>
          <w:p w:rsidR="00303172" w:rsidRPr="003A228F" w:rsidRDefault="00303172" w:rsidP="00BC52B5">
            <w:pPr>
              <w:pStyle w:val="TAH"/>
              <w:rPr>
                <w:ins w:id="780" w:author="ZTE" w:date="2023-03-30T17:12:00Z"/>
                <w:color w:val="0070C0"/>
                <w:szCs w:val="18"/>
                <w:lang w:eastAsia="ja-JP"/>
              </w:rPr>
            </w:pPr>
            <w:ins w:id="781" w:author="ZTE" w:date="2023-03-30T17:12:00Z">
              <w:r w:rsidRPr="003A228F">
                <w:rPr>
                  <w:color w:val="0070C0"/>
                  <w:szCs w:val="18"/>
                  <w:lang w:eastAsia="ja-JP"/>
                </w:rPr>
                <w:t>Presence</w:t>
              </w:r>
            </w:ins>
          </w:p>
        </w:tc>
        <w:tc>
          <w:tcPr>
            <w:tcW w:w="1393" w:type="dxa"/>
          </w:tcPr>
          <w:p w:rsidR="00303172" w:rsidRPr="003A228F" w:rsidRDefault="00303172" w:rsidP="00BC52B5">
            <w:pPr>
              <w:pStyle w:val="TAH"/>
              <w:rPr>
                <w:ins w:id="782" w:author="ZTE" w:date="2023-03-30T17:12:00Z"/>
                <w:color w:val="0070C0"/>
                <w:szCs w:val="18"/>
                <w:lang w:eastAsia="ja-JP"/>
              </w:rPr>
            </w:pPr>
            <w:ins w:id="783" w:author="ZTE" w:date="2023-03-30T17:12:00Z">
              <w:r w:rsidRPr="003A228F">
                <w:rPr>
                  <w:color w:val="0070C0"/>
                  <w:szCs w:val="18"/>
                  <w:lang w:eastAsia="ja-JP"/>
                </w:rPr>
                <w:t>Range</w:t>
              </w:r>
            </w:ins>
          </w:p>
        </w:tc>
        <w:tc>
          <w:tcPr>
            <w:tcW w:w="1871" w:type="dxa"/>
          </w:tcPr>
          <w:p w:rsidR="00303172" w:rsidRPr="003A228F" w:rsidRDefault="00303172" w:rsidP="00BC52B5">
            <w:pPr>
              <w:pStyle w:val="TAH"/>
              <w:rPr>
                <w:ins w:id="784" w:author="ZTE" w:date="2023-03-30T17:12:00Z"/>
                <w:color w:val="0070C0"/>
                <w:szCs w:val="18"/>
                <w:lang w:eastAsia="ja-JP"/>
              </w:rPr>
            </w:pPr>
            <w:ins w:id="785" w:author="ZTE" w:date="2023-03-30T17:12:00Z">
              <w:r w:rsidRPr="003A228F">
                <w:rPr>
                  <w:color w:val="0070C0"/>
                  <w:szCs w:val="18"/>
                  <w:lang w:eastAsia="ja-JP"/>
                </w:rPr>
                <w:t>IE type and reference</w:t>
              </w:r>
            </w:ins>
          </w:p>
        </w:tc>
        <w:tc>
          <w:tcPr>
            <w:tcW w:w="2891" w:type="dxa"/>
          </w:tcPr>
          <w:p w:rsidR="00303172" w:rsidRPr="003A228F" w:rsidRDefault="00303172" w:rsidP="00BC52B5">
            <w:pPr>
              <w:pStyle w:val="TAH"/>
              <w:rPr>
                <w:ins w:id="786" w:author="ZTE" w:date="2023-03-30T17:12:00Z"/>
                <w:color w:val="0070C0"/>
                <w:szCs w:val="18"/>
                <w:lang w:eastAsia="ja-JP"/>
              </w:rPr>
            </w:pPr>
            <w:ins w:id="787" w:author="ZTE" w:date="2023-03-30T17:12:00Z">
              <w:r w:rsidRPr="003A228F">
                <w:rPr>
                  <w:color w:val="0070C0"/>
                  <w:szCs w:val="18"/>
                  <w:lang w:eastAsia="ja-JP"/>
                </w:rPr>
                <w:t>Semantics description</w:t>
              </w:r>
            </w:ins>
          </w:p>
        </w:tc>
      </w:tr>
      <w:tr w:rsidR="00303172" w:rsidRPr="003A228F" w:rsidTr="00BC52B5">
        <w:trPr>
          <w:trHeight w:val="704"/>
          <w:ins w:id="788" w:author="ZTE" w:date="2023-03-30T17:12:00Z"/>
        </w:trPr>
        <w:tc>
          <w:tcPr>
            <w:tcW w:w="2551" w:type="dxa"/>
          </w:tcPr>
          <w:p w:rsidR="00303172" w:rsidRPr="003A228F" w:rsidRDefault="00675864" w:rsidP="00C12300">
            <w:pPr>
              <w:pStyle w:val="TAL"/>
              <w:rPr>
                <w:ins w:id="789" w:author="ZTE" w:date="2023-03-30T17:12:00Z"/>
                <w:rFonts w:cs="Arial"/>
                <w:color w:val="0070C0"/>
                <w:szCs w:val="18"/>
                <w:lang w:eastAsia="ja-JP"/>
              </w:rPr>
            </w:pPr>
            <w:ins w:id="790" w:author="ZTE" w:date="2023-06-26T15:14:00Z">
              <w:r w:rsidRPr="003A228F">
                <w:rPr>
                  <w:rFonts w:cs="Arial"/>
                  <w:color w:val="0070C0"/>
                  <w:szCs w:val="18"/>
                  <w:lang w:eastAsia="ja-JP"/>
                </w:rPr>
                <w:t>NR Paging eDRX Cycle for RRC INACTIVE</w:t>
              </w:r>
            </w:ins>
          </w:p>
        </w:tc>
        <w:tc>
          <w:tcPr>
            <w:tcW w:w="1101" w:type="dxa"/>
          </w:tcPr>
          <w:p w:rsidR="00303172" w:rsidRPr="003A228F" w:rsidRDefault="00303172" w:rsidP="00BC52B5">
            <w:pPr>
              <w:pStyle w:val="TAL"/>
              <w:rPr>
                <w:ins w:id="791" w:author="ZTE" w:date="2023-03-30T17:12:00Z"/>
                <w:rFonts w:cs="Arial"/>
                <w:color w:val="0070C0"/>
                <w:szCs w:val="18"/>
                <w:lang w:eastAsia="ja-JP"/>
              </w:rPr>
            </w:pPr>
            <w:ins w:id="792" w:author="ZTE" w:date="2023-03-30T17:12:00Z">
              <w:r w:rsidRPr="003A228F">
                <w:rPr>
                  <w:rFonts w:cs="Arial"/>
                  <w:color w:val="0070C0"/>
                  <w:szCs w:val="18"/>
                  <w:lang w:eastAsia="ja-JP"/>
                </w:rPr>
                <w:t>M</w:t>
              </w:r>
            </w:ins>
          </w:p>
        </w:tc>
        <w:tc>
          <w:tcPr>
            <w:tcW w:w="1393" w:type="dxa"/>
          </w:tcPr>
          <w:p w:rsidR="00303172" w:rsidRPr="003A228F" w:rsidRDefault="00303172" w:rsidP="00BC52B5">
            <w:pPr>
              <w:pStyle w:val="TAL"/>
              <w:rPr>
                <w:ins w:id="793" w:author="ZTE" w:date="2023-03-30T17:12:00Z"/>
                <w:rFonts w:cs="Arial"/>
                <w:color w:val="0070C0"/>
                <w:szCs w:val="18"/>
                <w:lang w:eastAsia="ja-JP"/>
              </w:rPr>
            </w:pPr>
          </w:p>
        </w:tc>
        <w:tc>
          <w:tcPr>
            <w:tcW w:w="1871" w:type="dxa"/>
          </w:tcPr>
          <w:p w:rsidR="00303172" w:rsidRPr="003A228F" w:rsidRDefault="00303172" w:rsidP="00BC52B5">
            <w:pPr>
              <w:pStyle w:val="TAL"/>
              <w:rPr>
                <w:ins w:id="794" w:author="ZTE" w:date="2023-03-30T17:12:00Z"/>
                <w:rFonts w:cs="Arial"/>
                <w:color w:val="0070C0"/>
                <w:szCs w:val="18"/>
                <w:lang w:eastAsia="ja-JP"/>
              </w:rPr>
            </w:pPr>
            <w:ins w:id="795" w:author="ZTE" w:date="2023-03-30T17:12:00Z">
              <w:r w:rsidRPr="003A228F">
                <w:rPr>
                  <w:rFonts w:cs="Arial"/>
                  <w:color w:val="0070C0"/>
                  <w:szCs w:val="18"/>
                  <w:lang w:eastAsia="ja-JP"/>
                </w:rPr>
                <w:t>ENUMERATED (hf2, hf4, hf8, hf16, hf32, hf64, hf128, hf256, hf</w:t>
              </w:r>
              <w:r w:rsidRPr="003A228F">
                <w:rPr>
                  <w:rFonts w:cs="Arial"/>
                  <w:color w:val="0070C0"/>
                  <w:szCs w:val="18"/>
                  <w:lang w:eastAsia="zh-CN"/>
                </w:rPr>
                <w:t>512</w:t>
              </w:r>
              <w:r w:rsidRPr="003A228F">
                <w:rPr>
                  <w:rFonts w:cs="Arial"/>
                  <w:color w:val="0070C0"/>
                  <w:szCs w:val="18"/>
                  <w:lang w:eastAsia="ja-JP"/>
                </w:rPr>
                <w:t>, hf</w:t>
              </w:r>
              <w:r w:rsidRPr="003A228F">
                <w:rPr>
                  <w:rFonts w:cs="Arial"/>
                  <w:color w:val="0070C0"/>
                  <w:szCs w:val="18"/>
                  <w:lang w:eastAsia="zh-CN"/>
                </w:rPr>
                <w:t>1024</w:t>
              </w:r>
              <w:r w:rsidRPr="003A228F">
                <w:rPr>
                  <w:rFonts w:cs="Arial"/>
                  <w:color w:val="0070C0"/>
                  <w:szCs w:val="18"/>
                  <w:lang w:eastAsia="ja-JP"/>
                </w:rPr>
                <w:t>,</w:t>
              </w:r>
              <w:r w:rsidRPr="003A228F">
                <w:rPr>
                  <w:rFonts w:cs="Arial"/>
                  <w:color w:val="0070C0"/>
                  <w:szCs w:val="18"/>
                  <w:lang w:eastAsia="zh-CN"/>
                </w:rPr>
                <w:t xml:space="preserve"> </w:t>
              </w:r>
              <w:r w:rsidRPr="003A228F">
                <w:rPr>
                  <w:rFonts w:cs="Arial"/>
                  <w:color w:val="0070C0"/>
                  <w:szCs w:val="18"/>
                  <w:lang w:eastAsia="ja-JP"/>
                </w:rPr>
                <w:t>…)</w:t>
              </w:r>
            </w:ins>
          </w:p>
        </w:tc>
        <w:tc>
          <w:tcPr>
            <w:tcW w:w="2891" w:type="dxa"/>
          </w:tcPr>
          <w:p w:rsidR="00303172" w:rsidRPr="003A228F" w:rsidRDefault="00303172" w:rsidP="00BC52B5">
            <w:pPr>
              <w:pStyle w:val="TAL"/>
              <w:rPr>
                <w:ins w:id="796" w:author="ZTE" w:date="2023-03-30T17:12:00Z"/>
                <w:rFonts w:cs="Arial"/>
                <w:color w:val="0070C0"/>
                <w:szCs w:val="18"/>
                <w:lang w:eastAsia="ja-JP"/>
              </w:rPr>
            </w:pPr>
            <w:ins w:id="797" w:author="ZTE" w:date="2023-03-31T21:54:00Z">
              <w:r w:rsidRPr="003A228F">
                <w:rPr>
                  <w:rFonts w:cs="Arial"/>
                  <w:color w:val="0070C0"/>
                  <w:szCs w:val="18"/>
                  <w:lang w:eastAsia="ja-JP"/>
                </w:rPr>
                <w:t>T</w:t>
              </w:r>
              <w:r w:rsidRPr="003A228F">
                <w:rPr>
                  <w:rFonts w:cs="Arial"/>
                  <w:color w:val="0070C0"/>
                  <w:szCs w:val="18"/>
                  <w:vertAlign w:val="subscript"/>
                  <w:lang w:val="en-US" w:eastAsia="zh-CN"/>
                </w:rPr>
                <w:t>long-</w:t>
              </w:r>
              <w:r w:rsidRPr="003A228F">
                <w:rPr>
                  <w:rFonts w:cs="Arial"/>
                  <w:color w:val="0070C0"/>
                  <w:szCs w:val="18"/>
                  <w:vertAlign w:val="subscript"/>
                  <w:lang w:eastAsia="ja-JP"/>
                </w:rPr>
                <w:t xml:space="preserve">eDRX, </w:t>
              </w:r>
              <w:r w:rsidRPr="003A228F">
                <w:rPr>
                  <w:rFonts w:cs="Arial"/>
                  <w:color w:val="0070C0"/>
                  <w:szCs w:val="18"/>
                  <w:vertAlign w:val="subscript"/>
                  <w:lang w:val="en-US" w:eastAsia="zh-CN"/>
                </w:rPr>
                <w:t>RAN</w:t>
              </w:r>
            </w:ins>
            <w:ins w:id="798" w:author="ZTE" w:date="2023-03-30T17:12:00Z">
              <w:r w:rsidRPr="003A228F">
                <w:rPr>
                  <w:rFonts w:eastAsia="Malgun Gothic" w:cs="Arial"/>
                  <w:szCs w:val="18"/>
                  <w:lang w:eastAsia="ja-JP"/>
                </w:rPr>
                <w:t xml:space="preserve"> defined in TS 38.304 [2</w:t>
              </w:r>
              <w:r w:rsidRPr="003A228F">
                <w:rPr>
                  <w:rFonts w:eastAsia="Malgun Gothic" w:cs="Arial"/>
                  <w:szCs w:val="18"/>
                  <w:lang w:val="en-US" w:eastAsia="ja-JP"/>
                </w:rPr>
                <w:t>4</w:t>
              </w:r>
              <w:r w:rsidRPr="003A228F">
                <w:rPr>
                  <w:rFonts w:eastAsia="Malgun Gothic" w:cs="Arial"/>
                  <w:szCs w:val="18"/>
                  <w:lang w:eastAsia="ja-JP"/>
                </w:rPr>
                <w:t>]. Unit: [number of hyperframes].</w:t>
              </w:r>
            </w:ins>
          </w:p>
        </w:tc>
      </w:tr>
      <w:tr w:rsidR="00303172" w:rsidRPr="00064B09" w:rsidTr="00BC52B5">
        <w:trPr>
          <w:ins w:id="799" w:author="ZTE" w:date="2023-03-30T17:12:00Z"/>
        </w:trPr>
        <w:tc>
          <w:tcPr>
            <w:tcW w:w="2551" w:type="dxa"/>
          </w:tcPr>
          <w:p w:rsidR="00303172" w:rsidRPr="003A228F" w:rsidRDefault="00675864" w:rsidP="00C12300">
            <w:pPr>
              <w:pStyle w:val="TAL"/>
              <w:rPr>
                <w:ins w:id="800" w:author="ZTE" w:date="2023-03-30T17:12:00Z"/>
                <w:rFonts w:cs="Arial"/>
                <w:color w:val="0070C0"/>
                <w:szCs w:val="18"/>
                <w:lang w:eastAsia="ja-JP"/>
              </w:rPr>
            </w:pPr>
            <w:ins w:id="801" w:author="ZTE" w:date="2023-06-26T15:14:00Z">
              <w:r w:rsidRPr="003A228F">
                <w:rPr>
                  <w:rFonts w:cs="Arial"/>
                  <w:color w:val="0070C0"/>
                  <w:szCs w:val="18"/>
                  <w:lang w:eastAsia="ja-JP"/>
                </w:rPr>
                <w:t>NR Paging Time Window for RRC_INACTIVE</w:t>
              </w:r>
            </w:ins>
          </w:p>
        </w:tc>
        <w:tc>
          <w:tcPr>
            <w:tcW w:w="1101" w:type="dxa"/>
          </w:tcPr>
          <w:p w:rsidR="00303172" w:rsidRPr="003A228F" w:rsidRDefault="00303172" w:rsidP="00BC52B5">
            <w:pPr>
              <w:pStyle w:val="TAL"/>
              <w:rPr>
                <w:ins w:id="802" w:author="ZTE" w:date="2023-03-30T17:12:00Z"/>
                <w:rFonts w:cs="Arial"/>
                <w:color w:val="0070C0"/>
                <w:szCs w:val="18"/>
                <w:lang w:eastAsia="ja-JP"/>
              </w:rPr>
            </w:pPr>
            <w:ins w:id="803" w:author="ZTE" w:date="2023-03-30T17:12:00Z">
              <w:r w:rsidRPr="003A228F">
                <w:rPr>
                  <w:rFonts w:cs="Arial"/>
                  <w:color w:val="0070C0"/>
                  <w:szCs w:val="18"/>
                  <w:lang w:eastAsia="ja-JP"/>
                </w:rPr>
                <w:t>O</w:t>
              </w:r>
            </w:ins>
          </w:p>
        </w:tc>
        <w:tc>
          <w:tcPr>
            <w:tcW w:w="1393" w:type="dxa"/>
          </w:tcPr>
          <w:p w:rsidR="00303172" w:rsidRPr="003A228F" w:rsidRDefault="00303172" w:rsidP="00BC52B5">
            <w:pPr>
              <w:pStyle w:val="TAL"/>
              <w:rPr>
                <w:ins w:id="804" w:author="ZTE" w:date="2023-03-30T17:12:00Z"/>
                <w:rFonts w:cs="Arial"/>
                <w:color w:val="0070C0"/>
                <w:szCs w:val="18"/>
                <w:lang w:eastAsia="ja-JP"/>
              </w:rPr>
            </w:pPr>
          </w:p>
        </w:tc>
        <w:tc>
          <w:tcPr>
            <w:tcW w:w="1871" w:type="dxa"/>
          </w:tcPr>
          <w:p w:rsidR="00303172" w:rsidRPr="003A228F" w:rsidRDefault="00303172" w:rsidP="00BC52B5">
            <w:pPr>
              <w:pStyle w:val="TAL"/>
              <w:rPr>
                <w:ins w:id="805" w:author="ZTE" w:date="2023-03-30T17:12:00Z"/>
                <w:rFonts w:cs="Arial"/>
                <w:color w:val="0070C0"/>
                <w:szCs w:val="18"/>
                <w:lang w:eastAsia="zh-CN"/>
              </w:rPr>
            </w:pPr>
            <w:ins w:id="806" w:author="ZTE" w:date="2023-03-30T17:12:00Z">
              <w:r w:rsidRPr="003A228F">
                <w:rPr>
                  <w:rFonts w:cs="Arial"/>
                  <w:color w:val="0070C0"/>
                  <w:szCs w:val="18"/>
                  <w:lang w:eastAsia="ja-JP"/>
                </w:rPr>
                <w:t>ENUMERATED (s1, s2, s3, s4, s5, s6, s7, s8, s9, s10, s11, s12, s13, s14, s15, s16, s17, s18, s19, s20, s21, s22, s23, s24, s25, s26, s27, s28, s29, s30, s31, s32)</w:t>
              </w:r>
            </w:ins>
          </w:p>
        </w:tc>
        <w:tc>
          <w:tcPr>
            <w:tcW w:w="2891" w:type="dxa"/>
          </w:tcPr>
          <w:p w:rsidR="00303172" w:rsidRPr="00064B09" w:rsidRDefault="00303172" w:rsidP="00BC52B5">
            <w:pPr>
              <w:pStyle w:val="TAL"/>
              <w:rPr>
                <w:ins w:id="807" w:author="ZTE" w:date="2023-03-30T17:12:00Z"/>
                <w:rFonts w:eastAsia="Malgun Gothic" w:cs="Arial"/>
                <w:szCs w:val="18"/>
                <w:lang w:eastAsia="ja-JP"/>
              </w:rPr>
            </w:pPr>
            <w:ins w:id="808" w:author="ZTE" w:date="2023-03-30T17:12:00Z">
              <w:r w:rsidRPr="003A228F">
                <w:rPr>
                  <w:rFonts w:eastAsia="Malgun Gothic" w:cs="Arial"/>
                  <w:szCs w:val="18"/>
                  <w:lang w:eastAsia="ja-JP"/>
                </w:rPr>
                <w:t>Unit: [1.28 second].</w:t>
              </w:r>
            </w:ins>
          </w:p>
          <w:p w:rsidR="00303172" w:rsidRPr="00064B09" w:rsidRDefault="00303172" w:rsidP="00BC52B5">
            <w:pPr>
              <w:pStyle w:val="TAL"/>
              <w:rPr>
                <w:ins w:id="809" w:author="ZTE" w:date="2023-03-30T17:12:00Z"/>
                <w:rFonts w:cs="Arial"/>
                <w:color w:val="0070C0"/>
                <w:szCs w:val="18"/>
                <w:lang w:eastAsia="ja-JP"/>
              </w:rPr>
            </w:pPr>
          </w:p>
        </w:tc>
      </w:tr>
    </w:tbl>
    <w:p w:rsidR="00303172" w:rsidRDefault="00303172" w:rsidP="00303172">
      <w:pPr>
        <w:pStyle w:val="PL"/>
        <w:rPr>
          <w:rFonts w:eastAsia="Malgun Gothic"/>
        </w:rPr>
      </w:pPr>
    </w:p>
    <w:p w:rsidR="00303172" w:rsidRDefault="00303172" w:rsidP="00303172">
      <w:pPr>
        <w:pStyle w:val="PL"/>
        <w:rPr>
          <w:rFonts w:eastAsia="Malgun Gothic"/>
        </w:rPr>
        <w:sectPr w:rsidR="00303172" w:rsidSect="00303172">
          <w:pgSz w:w="11906" w:h="16838" w:code="9"/>
          <w:pgMar w:top="1440" w:right="707" w:bottom="1440" w:left="1440" w:header="709" w:footer="709" w:gutter="0"/>
          <w:cols w:space="708"/>
          <w:docGrid w:linePitch="360"/>
        </w:sectPr>
      </w:pPr>
    </w:p>
    <w:p w:rsidR="00C70103" w:rsidRPr="0075538E" w:rsidRDefault="00C70103" w:rsidP="00C70103">
      <w:pPr>
        <w:overflowPunct w:val="0"/>
        <w:autoSpaceDE w:val="0"/>
        <w:autoSpaceDN w:val="0"/>
        <w:adjustRightInd w:val="0"/>
        <w:textAlignment w:val="baseline"/>
        <w:rPr>
          <w:lang w:eastAsia="ko-KR"/>
        </w:rPr>
      </w:pPr>
    </w:p>
    <w:p w:rsidR="00C70103" w:rsidRPr="003A228F" w:rsidDel="00303172" w:rsidRDefault="00C70103" w:rsidP="00C70103">
      <w:pPr>
        <w:keepNext/>
        <w:keepLines/>
        <w:overflowPunct w:val="0"/>
        <w:autoSpaceDE w:val="0"/>
        <w:autoSpaceDN w:val="0"/>
        <w:adjustRightInd w:val="0"/>
        <w:spacing w:before="120"/>
        <w:ind w:left="1418" w:hanging="1418"/>
        <w:textAlignment w:val="baseline"/>
        <w:outlineLvl w:val="3"/>
        <w:rPr>
          <w:del w:id="810" w:author="ZTE" w:date="2023-05-02T13:29:00Z"/>
          <w:rFonts w:ascii="Arial" w:eastAsia="Batang" w:hAnsi="Arial"/>
          <w:sz w:val="24"/>
          <w:lang w:eastAsia="ko-KR"/>
        </w:rPr>
      </w:pPr>
      <w:bookmarkStart w:id="811" w:name="_Toc99038938"/>
      <w:bookmarkStart w:id="812" w:name="_Toc99731201"/>
      <w:bookmarkStart w:id="813" w:name="_Toc105511332"/>
      <w:bookmarkStart w:id="814" w:name="_Toc105927864"/>
      <w:bookmarkStart w:id="815" w:name="_Toc106110404"/>
      <w:bookmarkStart w:id="816" w:name="_Toc113835841"/>
      <w:bookmarkStart w:id="817" w:name="_Toc120124689"/>
      <w:bookmarkStart w:id="818" w:name="_Toc121161689"/>
      <w:del w:id="819" w:author="ZTE" w:date="2023-05-02T13:29:00Z">
        <w:r w:rsidRPr="003A228F" w:rsidDel="00303172">
          <w:rPr>
            <w:rFonts w:ascii="Arial" w:eastAsia="Batang" w:hAnsi="Arial"/>
            <w:sz w:val="24"/>
            <w:lang w:eastAsia="ko-KR"/>
          </w:rPr>
          <w:delText>9.3.1.</w:delText>
        </w:r>
        <w:r w:rsidRPr="003A228F" w:rsidDel="00303172">
          <w:rPr>
            <w:rFonts w:ascii="Arial" w:eastAsia="Batang" w:hAnsi="Arial"/>
            <w:sz w:val="24"/>
            <w:lang w:val="en-US" w:eastAsia="ko-KR"/>
          </w:rPr>
          <w:delText>259</w:delText>
        </w:r>
        <w:r w:rsidRPr="003A228F" w:rsidDel="00303172">
          <w:rPr>
            <w:rFonts w:ascii="Arial" w:eastAsia="Batang" w:hAnsi="Arial"/>
            <w:sz w:val="24"/>
            <w:lang w:eastAsia="ko-KR"/>
          </w:rPr>
          <w:tab/>
          <w:delText xml:space="preserve">NR </w:delText>
        </w:r>
        <w:r w:rsidRPr="003A228F" w:rsidDel="00303172">
          <w:rPr>
            <w:rFonts w:ascii="Arial" w:eastAsia="Batang" w:hAnsi="Arial" w:hint="eastAsia"/>
            <w:sz w:val="24"/>
            <w:lang w:eastAsia="ko-KR"/>
          </w:rPr>
          <w:delText>Paging eDRX Information</w:delText>
        </w:r>
        <w:r w:rsidRPr="003A228F" w:rsidDel="00303172">
          <w:rPr>
            <w:rFonts w:ascii="Arial" w:eastAsia="Batang" w:hAnsi="Arial"/>
            <w:sz w:val="24"/>
            <w:lang w:eastAsia="ko-KR"/>
          </w:rPr>
          <w:delText xml:space="preserve"> </w:delText>
        </w:r>
        <w:r w:rsidRPr="003A228F" w:rsidDel="00303172">
          <w:rPr>
            <w:rFonts w:ascii="Arial" w:hAnsi="Arial"/>
            <w:sz w:val="24"/>
            <w:lang w:eastAsia="ja-JP"/>
          </w:rPr>
          <w:delText>for RRC INACTIVE</w:delText>
        </w:r>
        <w:bookmarkEnd w:id="811"/>
        <w:bookmarkEnd w:id="812"/>
        <w:bookmarkEnd w:id="813"/>
        <w:bookmarkEnd w:id="814"/>
        <w:bookmarkEnd w:id="815"/>
        <w:bookmarkEnd w:id="816"/>
        <w:bookmarkEnd w:id="817"/>
        <w:bookmarkEnd w:id="818"/>
      </w:del>
    </w:p>
    <w:p w:rsidR="00C70103" w:rsidRPr="003A228F" w:rsidDel="00303172" w:rsidRDefault="00C70103" w:rsidP="00C70103">
      <w:pPr>
        <w:overflowPunct w:val="0"/>
        <w:autoSpaceDE w:val="0"/>
        <w:autoSpaceDN w:val="0"/>
        <w:adjustRightInd w:val="0"/>
        <w:spacing w:line="259" w:lineRule="auto"/>
        <w:textAlignment w:val="baseline"/>
        <w:rPr>
          <w:del w:id="820" w:author="ZTE" w:date="2023-05-02T13:29:00Z"/>
          <w:lang w:eastAsia="ko-KR"/>
        </w:rPr>
      </w:pPr>
      <w:del w:id="821" w:author="ZTE" w:date="2023-05-02T13:29:00Z">
        <w:r w:rsidRPr="003A228F" w:rsidDel="00303172">
          <w:rPr>
            <w:lang w:eastAsia="ko-KR"/>
          </w:rPr>
          <w:delText>This IE indicates</w:delText>
        </w:r>
        <w:r w:rsidRPr="003A228F" w:rsidDel="00303172">
          <w:rPr>
            <w:lang w:val="en-US" w:eastAsia="ko-KR"/>
          </w:rPr>
          <w:delText xml:space="preserve"> </w:delText>
        </w:r>
        <w:r w:rsidRPr="003A228F" w:rsidDel="00303172">
          <w:rPr>
            <w:lang w:eastAsia="ko-KR"/>
          </w:rPr>
          <w:delText>the NR Paging eDRX parameters for RRC_</w:delText>
        </w:r>
        <w:r w:rsidRPr="003A228F" w:rsidDel="00303172">
          <w:rPr>
            <w:lang w:eastAsia="ja-JP"/>
          </w:rPr>
          <w:delText>INACTIVE</w:delText>
        </w:r>
        <w:r w:rsidRPr="003A228F" w:rsidDel="00303172">
          <w:rPr>
            <w:lang w:eastAsia="ko-KR"/>
          </w:rPr>
          <w:delText xml:space="preserve"> as defined in </w:delText>
        </w:r>
        <w:r w:rsidRPr="003A228F" w:rsidDel="00303172">
          <w:rPr>
            <w:rFonts w:eastAsia="MS Mincho"/>
            <w:lang w:eastAsia="ko-KR"/>
          </w:rPr>
          <w:delText>TS 38.304 [24]</w:delText>
        </w:r>
        <w:r w:rsidRPr="003A228F" w:rsidDel="00303172">
          <w:rPr>
            <w:lang w:eastAsia="ko-KR"/>
          </w:rPr>
          <w:delText>.</w:delText>
        </w:r>
      </w:del>
    </w:p>
    <w:tbl>
      <w:tblPr>
        <w:tblW w:w="96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1729"/>
        <w:gridCol w:w="1418"/>
        <w:gridCol w:w="1276"/>
        <w:gridCol w:w="1276"/>
      </w:tblGrid>
      <w:tr w:rsidR="00C70103" w:rsidRPr="003A228F" w:rsidDel="00303172" w:rsidTr="00BC52B5">
        <w:trPr>
          <w:del w:id="822" w:author="ZTE" w:date="2023-05-02T13:29:00Z"/>
        </w:trPr>
        <w:tc>
          <w:tcPr>
            <w:tcW w:w="2011" w:type="dxa"/>
          </w:tcPr>
          <w:p w:rsidR="00C70103" w:rsidRPr="003A228F" w:rsidDel="00303172" w:rsidRDefault="00C70103" w:rsidP="00BC52B5">
            <w:pPr>
              <w:keepNext/>
              <w:keepLines/>
              <w:overflowPunct w:val="0"/>
              <w:autoSpaceDE w:val="0"/>
              <w:autoSpaceDN w:val="0"/>
              <w:adjustRightInd w:val="0"/>
              <w:spacing w:after="0"/>
              <w:jc w:val="center"/>
              <w:textAlignment w:val="baseline"/>
              <w:rPr>
                <w:del w:id="823" w:author="ZTE" w:date="2023-05-02T13:29:00Z"/>
                <w:rFonts w:ascii="Arial" w:hAnsi="Arial"/>
                <w:b/>
                <w:sz w:val="18"/>
                <w:lang w:eastAsia="ja-JP"/>
              </w:rPr>
            </w:pPr>
            <w:del w:id="824" w:author="ZTE" w:date="2023-05-02T13:29:00Z">
              <w:r w:rsidRPr="003A228F" w:rsidDel="00303172">
                <w:rPr>
                  <w:rFonts w:ascii="Arial" w:hAnsi="Arial"/>
                  <w:b/>
                  <w:sz w:val="18"/>
                  <w:lang w:eastAsia="ja-JP"/>
                </w:rPr>
                <w:delText>IE/Group Name</w:delText>
              </w:r>
            </w:del>
          </w:p>
        </w:tc>
        <w:tc>
          <w:tcPr>
            <w:tcW w:w="1104" w:type="dxa"/>
          </w:tcPr>
          <w:p w:rsidR="00C70103" w:rsidRPr="003A228F" w:rsidDel="00303172" w:rsidRDefault="00C70103" w:rsidP="00BC52B5">
            <w:pPr>
              <w:keepNext/>
              <w:keepLines/>
              <w:overflowPunct w:val="0"/>
              <w:autoSpaceDE w:val="0"/>
              <w:autoSpaceDN w:val="0"/>
              <w:adjustRightInd w:val="0"/>
              <w:spacing w:after="0"/>
              <w:jc w:val="center"/>
              <w:textAlignment w:val="baseline"/>
              <w:rPr>
                <w:del w:id="825" w:author="ZTE" w:date="2023-05-02T13:29:00Z"/>
                <w:rFonts w:ascii="Arial" w:hAnsi="Arial"/>
                <w:b/>
                <w:sz w:val="18"/>
                <w:lang w:eastAsia="ja-JP"/>
              </w:rPr>
            </w:pPr>
            <w:del w:id="826" w:author="ZTE" w:date="2023-05-02T13:29:00Z">
              <w:r w:rsidRPr="003A228F" w:rsidDel="00303172">
                <w:rPr>
                  <w:rFonts w:ascii="Arial" w:hAnsi="Arial"/>
                  <w:b/>
                  <w:sz w:val="18"/>
                  <w:lang w:eastAsia="ja-JP"/>
                </w:rPr>
                <w:delText>Presence</w:delText>
              </w:r>
            </w:del>
          </w:p>
        </w:tc>
        <w:tc>
          <w:tcPr>
            <w:tcW w:w="881" w:type="dxa"/>
          </w:tcPr>
          <w:p w:rsidR="00C70103" w:rsidRPr="003A228F" w:rsidDel="00303172" w:rsidRDefault="00C70103" w:rsidP="00BC52B5">
            <w:pPr>
              <w:keepNext/>
              <w:keepLines/>
              <w:overflowPunct w:val="0"/>
              <w:autoSpaceDE w:val="0"/>
              <w:autoSpaceDN w:val="0"/>
              <w:adjustRightInd w:val="0"/>
              <w:spacing w:after="0"/>
              <w:jc w:val="center"/>
              <w:textAlignment w:val="baseline"/>
              <w:rPr>
                <w:del w:id="827" w:author="ZTE" w:date="2023-05-02T13:29:00Z"/>
                <w:rFonts w:ascii="Arial" w:hAnsi="Arial"/>
                <w:b/>
                <w:sz w:val="18"/>
                <w:lang w:eastAsia="ja-JP"/>
              </w:rPr>
            </w:pPr>
            <w:del w:id="828" w:author="ZTE" w:date="2023-05-02T13:29:00Z">
              <w:r w:rsidRPr="003A228F" w:rsidDel="00303172">
                <w:rPr>
                  <w:rFonts w:ascii="Arial" w:hAnsi="Arial"/>
                  <w:b/>
                  <w:sz w:val="18"/>
                  <w:lang w:eastAsia="ja-JP"/>
                </w:rPr>
                <w:delText>Range</w:delText>
              </w:r>
            </w:del>
          </w:p>
        </w:tc>
        <w:tc>
          <w:tcPr>
            <w:tcW w:w="1729" w:type="dxa"/>
          </w:tcPr>
          <w:p w:rsidR="00C70103" w:rsidRPr="003A228F" w:rsidDel="00303172" w:rsidRDefault="00C70103" w:rsidP="00BC52B5">
            <w:pPr>
              <w:keepNext/>
              <w:keepLines/>
              <w:overflowPunct w:val="0"/>
              <w:autoSpaceDE w:val="0"/>
              <w:autoSpaceDN w:val="0"/>
              <w:adjustRightInd w:val="0"/>
              <w:spacing w:after="0"/>
              <w:jc w:val="center"/>
              <w:textAlignment w:val="baseline"/>
              <w:rPr>
                <w:del w:id="829" w:author="ZTE" w:date="2023-05-02T13:29:00Z"/>
                <w:rFonts w:ascii="Arial" w:hAnsi="Arial"/>
                <w:b/>
                <w:sz w:val="18"/>
                <w:lang w:eastAsia="ja-JP"/>
              </w:rPr>
            </w:pPr>
            <w:del w:id="830" w:author="ZTE" w:date="2023-05-02T13:29:00Z">
              <w:r w:rsidRPr="003A228F" w:rsidDel="00303172">
                <w:rPr>
                  <w:rFonts w:ascii="Arial" w:hAnsi="Arial"/>
                  <w:b/>
                  <w:sz w:val="18"/>
                  <w:lang w:eastAsia="ja-JP"/>
                </w:rPr>
                <w:delText>IE type and reference</w:delText>
              </w:r>
            </w:del>
          </w:p>
        </w:tc>
        <w:tc>
          <w:tcPr>
            <w:tcW w:w="1418" w:type="dxa"/>
          </w:tcPr>
          <w:p w:rsidR="00C70103" w:rsidRPr="003A228F" w:rsidDel="00303172" w:rsidRDefault="00C70103" w:rsidP="00BC52B5">
            <w:pPr>
              <w:keepNext/>
              <w:keepLines/>
              <w:overflowPunct w:val="0"/>
              <w:autoSpaceDE w:val="0"/>
              <w:autoSpaceDN w:val="0"/>
              <w:adjustRightInd w:val="0"/>
              <w:spacing w:after="0"/>
              <w:jc w:val="center"/>
              <w:textAlignment w:val="baseline"/>
              <w:rPr>
                <w:del w:id="831" w:author="ZTE" w:date="2023-05-02T13:29:00Z"/>
                <w:rFonts w:ascii="Arial" w:hAnsi="Arial"/>
                <w:b/>
                <w:sz w:val="18"/>
                <w:lang w:eastAsia="ja-JP"/>
              </w:rPr>
            </w:pPr>
            <w:del w:id="832" w:author="ZTE" w:date="2023-05-02T13:29:00Z">
              <w:r w:rsidRPr="003A228F" w:rsidDel="00303172">
                <w:rPr>
                  <w:rFonts w:ascii="Arial" w:hAnsi="Arial"/>
                  <w:b/>
                  <w:sz w:val="18"/>
                  <w:lang w:eastAsia="ja-JP"/>
                </w:rPr>
                <w:delText>Semantics description</w:delText>
              </w:r>
            </w:del>
          </w:p>
        </w:tc>
        <w:tc>
          <w:tcPr>
            <w:tcW w:w="1276" w:type="dxa"/>
          </w:tcPr>
          <w:p w:rsidR="00C70103" w:rsidRPr="003A228F" w:rsidDel="00303172" w:rsidRDefault="00C70103" w:rsidP="00BC52B5">
            <w:pPr>
              <w:keepNext/>
              <w:keepLines/>
              <w:overflowPunct w:val="0"/>
              <w:autoSpaceDE w:val="0"/>
              <w:autoSpaceDN w:val="0"/>
              <w:adjustRightInd w:val="0"/>
              <w:spacing w:after="0"/>
              <w:jc w:val="center"/>
              <w:textAlignment w:val="baseline"/>
              <w:rPr>
                <w:del w:id="833" w:author="ZTE" w:date="2023-05-02T13:29:00Z"/>
                <w:rFonts w:ascii="Arial" w:hAnsi="Arial" w:cs="Arial"/>
                <w:b/>
                <w:sz w:val="18"/>
                <w:szCs w:val="18"/>
                <w:lang w:eastAsia="ja-JP"/>
              </w:rPr>
            </w:pPr>
            <w:ins w:id="834" w:author="Huawei" w:date="2023-04-25T11:32:00Z">
              <w:del w:id="835" w:author="ZTE" w:date="2023-05-02T13:29:00Z">
                <w:r w:rsidRPr="003A228F" w:rsidDel="00303172">
                  <w:rPr>
                    <w:rFonts w:ascii="Arial" w:eastAsia="Yu Mincho" w:hAnsi="Arial" w:cs="Arial"/>
                    <w:b/>
                    <w:sz w:val="18"/>
                    <w:szCs w:val="18"/>
                  </w:rPr>
                  <w:delText>Criticality</w:delText>
                </w:r>
              </w:del>
            </w:ins>
          </w:p>
        </w:tc>
        <w:tc>
          <w:tcPr>
            <w:tcW w:w="1276" w:type="dxa"/>
          </w:tcPr>
          <w:p w:rsidR="00C70103" w:rsidRPr="003A228F" w:rsidDel="00303172" w:rsidRDefault="00C70103" w:rsidP="00BC52B5">
            <w:pPr>
              <w:keepNext/>
              <w:keepLines/>
              <w:overflowPunct w:val="0"/>
              <w:autoSpaceDE w:val="0"/>
              <w:autoSpaceDN w:val="0"/>
              <w:adjustRightInd w:val="0"/>
              <w:spacing w:after="0"/>
              <w:jc w:val="center"/>
              <w:textAlignment w:val="baseline"/>
              <w:rPr>
                <w:del w:id="836" w:author="ZTE" w:date="2023-05-02T13:29:00Z"/>
                <w:rFonts w:ascii="Arial" w:hAnsi="Arial" w:cs="Arial"/>
                <w:b/>
                <w:sz w:val="18"/>
                <w:szCs w:val="18"/>
                <w:lang w:eastAsia="ja-JP"/>
              </w:rPr>
            </w:pPr>
            <w:ins w:id="837" w:author="Huawei" w:date="2023-04-25T11:32:00Z">
              <w:del w:id="838" w:author="ZTE" w:date="2023-05-02T13:29:00Z">
                <w:r w:rsidRPr="003A228F" w:rsidDel="00303172">
                  <w:rPr>
                    <w:rFonts w:ascii="Arial" w:eastAsia="Yu Mincho" w:hAnsi="Arial" w:cs="Arial"/>
                    <w:b/>
                    <w:sz w:val="18"/>
                    <w:szCs w:val="18"/>
                  </w:rPr>
                  <w:delText>Assigned Criticality</w:delText>
                </w:r>
              </w:del>
            </w:ins>
          </w:p>
        </w:tc>
      </w:tr>
      <w:tr w:rsidR="00C70103" w:rsidRPr="003A228F" w:rsidDel="00303172" w:rsidTr="00BC52B5">
        <w:trPr>
          <w:del w:id="839" w:author="ZTE" w:date="2023-05-02T13:29:00Z"/>
        </w:trPr>
        <w:tc>
          <w:tcPr>
            <w:tcW w:w="2011" w:type="dxa"/>
          </w:tcPr>
          <w:p w:rsidR="00C70103" w:rsidRPr="003A228F" w:rsidDel="00303172" w:rsidRDefault="00C70103" w:rsidP="00BC52B5">
            <w:pPr>
              <w:keepNext/>
              <w:keepLines/>
              <w:overflowPunct w:val="0"/>
              <w:autoSpaceDE w:val="0"/>
              <w:autoSpaceDN w:val="0"/>
              <w:adjustRightInd w:val="0"/>
              <w:spacing w:after="0"/>
              <w:textAlignment w:val="baseline"/>
              <w:rPr>
                <w:del w:id="840" w:author="ZTE" w:date="2023-05-02T13:29:00Z"/>
                <w:rFonts w:ascii="Arial" w:hAnsi="Arial"/>
                <w:sz w:val="18"/>
                <w:lang w:eastAsia="ja-JP"/>
              </w:rPr>
            </w:pPr>
            <w:del w:id="841" w:author="ZTE" w:date="2023-05-02T13:29:00Z">
              <w:r w:rsidRPr="003A228F" w:rsidDel="00303172">
                <w:rPr>
                  <w:rFonts w:ascii="Arial" w:eastAsia="Malgun Gothic" w:hAnsi="Arial"/>
                  <w:sz w:val="18"/>
                  <w:lang w:eastAsia="ja-JP"/>
                </w:rPr>
                <w:delText xml:space="preserve">NR </w:delText>
              </w:r>
              <w:r w:rsidRPr="003A228F" w:rsidDel="00303172">
                <w:rPr>
                  <w:rFonts w:ascii="Arial" w:eastAsia="Malgun Gothic" w:hAnsi="Arial" w:hint="eastAsia"/>
                  <w:sz w:val="18"/>
                  <w:lang w:eastAsia="ja-JP"/>
                </w:rPr>
                <w:delText>Paging eDRX Cycle</w:delText>
              </w:r>
              <w:r w:rsidRPr="003A228F" w:rsidDel="00303172">
                <w:rPr>
                  <w:rFonts w:ascii="Arial" w:eastAsia="Malgun Gothic" w:hAnsi="Arial"/>
                  <w:sz w:val="18"/>
                  <w:lang w:eastAsia="ja-JP"/>
                </w:rPr>
                <w:delText xml:space="preserve"> </w:delText>
              </w:r>
              <w:r w:rsidRPr="003A228F" w:rsidDel="00303172">
                <w:rPr>
                  <w:rFonts w:ascii="Arial" w:hAnsi="Arial" w:cs="Arial"/>
                  <w:sz w:val="18"/>
                  <w:lang w:eastAsia="ja-JP"/>
                </w:rPr>
                <w:delText>Inactive</w:delText>
              </w:r>
            </w:del>
          </w:p>
        </w:tc>
        <w:tc>
          <w:tcPr>
            <w:tcW w:w="1104" w:type="dxa"/>
          </w:tcPr>
          <w:p w:rsidR="00C70103" w:rsidRPr="003A228F" w:rsidDel="00303172" w:rsidRDefault="00C70103" w:rsidP="00BC52B5">
            <w:pPr>
              <w:keepNext/>
              <w:keepLines/>
              <w:overflowPunct w:val="0"/>
              <w:autoSpaceDE w:val="0"/>
              <w:autoSpaceDN w:val="0"/>
              <w:adjustRightInd w:val="0"/>
              <w:spacing w:after="0"/>
              <w:textAlignment w:val="baseline"/>
              <w:rPr>
                <w:del w:id="842" w:author="ZTE" w:date="2023-05-02T13:29:00Z"/>
                <w:rFonts w:ascii="Arial" w:hAnsi="Arial"/>
                <w:sz w:val="18"/>
                <w:lang w:eastAsia="ja-JP"/>
              </w:rPr>
            </w:pPr>
            <w:del w:id="843" w:author="ZTE" w:date="2023-05-02T13:29:00Z">
              <w:r w:rsidRPr="003A228F" w:rsidDel="00303172">
                <w:rPr>
                  <w:rFonts w:ascii="Arial" w:eastAsia="Malgun Gothic" w:hAnsi="Arial" w:hint="eastAsia"/>
                  <w:sz w:val="18"/>
                  <w:lang w:eastAsia="ja-JP"/>
                </w:rPr>
                <w:delText>M</w:delText>
              </w:r>
            </w:del>
          </w:p>
        </w:tc>
        <w:tc>
          <w:tcPr>
            <w:tcW w:w="881" w:type="dxa"/>
          </w:tcPr>
          <w:p w:rsidR="00C70103" w:rsidRPr="003A228F" w:rsidDel="00303172" w:rsidRDefault="00C70103" w:rsidP="00BC52B5">
            <w:pPr>
              <w:keepNext/>
              <w:keepLines/>
              <w:overflowPunct w:val="0"/>
              <w:autoSpaceDE w:val="0"/>
              <w:autoSpaceDN w:val="0"/>
              <w:adjustRightInd w:val="0"/>
              <w:spacing w:after="0"/>
              <w:textAlignment w:val="baseline"/>
              <w:rPr>
                <w:del w:id="844" w:author="ZTE" w:date="2023-05-02T13:29:00Z"/>
                <w:rFonts w:ascii="Arial" w:hAnsi="Arial"/>
                <w:sz w:val="18"/>
                <w:lang w:eastAsia="ja-JP"/>
              </w:rPr>
            </w:pPr>
          </w:p>
        </w:tc>
        <w:tc>
          <w:tcPr>
            <w:tcW w:w="1729" w:type="dxa"/>
          </w:tcPr>
          <w:p w:rsidR="00C70103" w:rsidRPr="003A228F" w:rsidDel="00303172" w:rsidRDefault="00C70103" w:rsidP="00BC52B5">
            <w:pPr>
              <w:keepNext/>
              <w:keepLines/>
              <w:overflowPunct w:val="0"/>
              <w:autoSpaceDE w:val="0"/>
              <w:autoSpaceDN w:val="0"/>
              <w:adjustRightInd w:val="0"/>
              <w:spacing w:after="0"/>
              <w:textAlignment w:val="baseline"/>
              <w:rPr>
                <w:del w:id="845" w:author="ZTE" w:date="2023-05-02T13:29:00Z"/>
                <w:rFonts w:ascii="Arial" w:hAnsi="Arial"/>
                <w:sz w:val="18"/>
                <w:lang w:eastAsia="zh-CN"/>
              </w:rPr>
            </w:pPr>
            <w:del w:id="846" w:author="ZTE" w:date="2023-05-02T13:29:00Z">
              <w:r w:rsidRPr="003A228F" w:rsidDel="00303172">
                <w:rPr>
                  <w:rFonts w:ascii="Arial" w:eastAsia="Malgun Gothic" w:hAnsi="Arial" w:hint="eastAsia"/>
                  <w:sz w:val="18"/>
                  <w:lang w:eastAsia="ja-JP"/>
                </w:rPr>
                <w:delText>ENUMERATED (</w:delText>
              </w:r>
              <w:r w:rsidRPr="003A228F" w:rsidDel="00303172">
                <w:rPr>
                  <w:rFonts w:ascii="Arial" w:eastAsia="Malgun Gothic" w:hAnsi="Arial"/>
                  <w:sz w:val="18"/>
                  <w:lang w:eastAsia="ja-JP"/>
                </w:rPr>
                <w:delText xml:space="preserve">hfquarter, </w:delText>
              </w:r>
              <w:r w:rsidRPr="003A228F" w:rsidDel="00303172">
                <w:rPr>
                  <w:rFonts w:ascii="Arial" w:eastAsia="Malgun Gothic" w:hAnsi="Arial" w:hint="eastAsia"/>
                  <w:sz w:val="18"/>
                  <w:lang w:eastAsia="ja-JP"/>
                </w:rPr>
                <w:delText xml:space="preserve">hfhalf, hf1, </w:delText>
              </w:r>
              <w:r w:rsidRPr="003A228F" w:rsidDel="00303172">
                <w:rPr>
                  <w:rFonts w:ascii="Arial" w:eastAsia="Malgun Gothic" w:hAnsi="Arial" w:hint="eastAsia"/>
                  <w:sz w:val="18"/>
                  <w:lang w:eastAsia="ja-JP"/>
                </w:rPr>
                <w:delText>…</w:delText>
              </w:r>
              <w:r w:rsidRPr="003A228F" w:rsidDel="00303172">
                <w:rPr>
                  <w:rFonts w:ascii="Arial" w:eastAsia="Yu Mincho" w:hAnsi="Arial" w:hint="eastAsia"/>
                  <w:sz w:val="18"/>
                  <w:lang w:eastAsia="ja-JP"/>
                </w:rPr>
                <w:delText>,</w:delText>
              </w:r>
              <w:r w:rsidRPr="003A228F" w:rsidDel="00303172">
                <w:rPr>
                  <w:rFonts w:ascii="Arial" w:eastAsia="Yu Mincho" w:hAnsi="Arial"/>
                  <w:sz w:val="18"/>
                  <w:lang w:eastAsia="ja-JP"/>
                </w:rPr>
                <w:delText xml:space="preserve"> </w:delText>
              </w:r>
              <w:r w:rsidRPr="003A228F" w:rsidDel="00303172">
                <w:rPr>
                  <w:rFonts w:ascii="Arial" w:eastAsia="Malgun Gothic" w:hAnsi="Arial" w:hint="eastAsia"/>
                  <w:sz w:val="18"/>
                  <w:lang w:eastAsia="ja-JP"/>
                </w:rPr>
                <w:delText>hf2, hf4, hf8, hf16, hf32, hf64, hf128, hf256, hf</w:delText>
              </w:r>
              <w:r w:rsidRPr="003A228F" w:rsidDel="00303172">
                <w:rPr>
                  <w:rFonts w:ascii="Arial" w:eastAsia="Malgun Gothic" w:hAnsi="Arial"/>
                  <w:sz w:val="18"/>
                  <w:lang w:eastAsia="ja-JP"/>
                </w:rPr>
                <w:delText>512</w:delText>
              </w:r>
              <w:r w:rsidRPr="003A228F" w:rsidDel="00303172">
                <w:rPr>
                  <w:rFonts w:ascii="Arial" w:eastAsia="Malgun Gothic" w:hAnsi="Arial" w:hint="eastAsia"/>
                  <w:sz w:val="18"/>
                  <w:lang w:eastAsia="ja-JP"/>
                </w:rPr>
                <w:delText>, hf</w:delText>
              </w:r>
              <w:r w:rsidRPr="003A228F" w:rsidDel="00303172">
                <w:rPr>
                  <w:rFonts w:ascii="Arial" w:eastAsia="Malgun Gothic" w:hAnsi="Arial"/>
                  <w:sz w:val="18"/>
                  <w:lang w:eastAsia="ja-JP"/>
                </w:rPr>
                <w:delText>1024</w:delText>
              </w:r>
              <w:r w:rsidRPr="003A228F" w:rsidDel="00303172">
                <w:rPr>
                  <w:rFonts w:ascii="Arial" w:eastAsia="Malgun Gothic" w:hAnsi="Arial" w:hint="eastAsia"/>
                  <w:sz w:val="18"/>
                  <w:lang w:eastAsia="ja-JP"/>
                </w:rPr>
                <w:delText>)</w:delText>
              </w:r>
            </w:del>
          </w:p>
        </w:tc>
        <w:tc>
          <w:tcPr>
            <w:tcW w:w="1418" w:type="dxa"/>
          </w:tcPr>
          <w:p w:rsidR="00C70103" w:rsidRPr="003A228F" w:rsidDel="00303172" w:rsidRDefault="00C70103" w:rsidP="00BC52B5">
            <w:pPr>
              <w:keepNext/>
              <w:keepLines/>
              <w:overflowPunct w:val="0"/>
              <w:autoSpaceDE w:val="0"/>
              <w:autoSpaceDN w:val="0"/>
              <w:adjustRightInd w:val="0"/>
              <w:spacing w:after="0"/>
              <w:textAlignment w:val="baseline"/>
              <w:rPr>
                <w:del w:id="847" w:author="ZTE" w:date="2023-05-02T13:29:00Z"/>
                <w:rFonts w:ascii="Arial" w:eastAsia="MS Mincho" w:hAnsi="Arial"/>
                <w:sz w:val="18"/>
                <w:lang w:eastAsia="ja-JP"/>
              </w:rPr>
            </w:pPr>
            <w:del w:id="848" w:author="ZTE" w:date="2023-05-02T13:29:00Z">
              <w:r w:rsidRPr="003A228F" w:rsidDel="00303172">
                <w:rPr>
                  <w:rFonts w:ascii="Arial" w:eastAsia="Malgun Gothic" w:hAnsi="Arial" w:hint="eastAsia"/>
                  <w:sz w:val="18"/>
                  <w:lang w:eastAsia="ja-JP"/>
                </w:rPr>
                <w:delText>T</w:delText>
              </w:r>
              <w:r w:rsidRPr="003A228F" w:rsidDel="00303172">
                <w:rPr>
                  <w:rFonts w:ascii="Arial" w:eastAsia="Malgun Gothic" w:hAnsi="Arial" w:hint="eastAsia"/>
                  <w:sz w:val="18"/>
                  <w:vertAlign w:val="subscript"/>
                  <w:lang w:eastAsia="ja-JP"/>
                </w:rPr>
                <w:delText>eDRX</w:delText>
              </w:r>
              <w:r w:rsidRPr="003A228F" w:rsidDel="00303172">
                <w:rPr>
                  <w:rFonts w:ascii="Arial" w:eastAsia="Malgun Gothic" w:hAnsi="Arial"/>
                  <w:sz w:val="18"/>
                  <w:vertAlign w:val="subscript"/>
                  <w:lang w:eastAsia="ja-JP"/>
                </w:rPr>
                <w:delText>,RAN</w:delText>
              </w:r>
              <w:r w:rsidRPr="003A228F" w:rsidDel="00303172">
                <w:rPr>
                  <w:rFonts w:ascii="Arial" w:eastAsia="Malgun Gothic" w:hAnsi="Arial" w:hint="eastAsia"/>
                  <w:sz w:val="18"/>
                  <w:lang w:eastAsia="ja-JP"/>
                </w:rPr>
                <w:delText xml:space="preserve"> defined in TS 3</w:delText>
              </w:r>
              <w:r w:rsidRPr="003A228F" w:rsidDel="00303172">
                <w:rPr>
                  <w:rFonts w:ascii="Arial" w:eastAsia="Malgun Gothic" w:hAnsi="Arial"/>
                  <w:sz w:val="18"/>
                  <w:lang w:eastAsia="ja-JP"/>
                </w:rPr>
                <w:delText>8</w:delText>
              </w:r>
              <w:r w:rsidRPr="003A228F" w:rsidDel="00303172">
                <w:rPr>
                  <w:rFonts w:ascii="Arial" w:eastAsia="Malgun Gothic" w:hAnsi="Arial" w:hint="eastAsia"/>
                  <w:sz w:val="18"/>
                  <w:lang w:eastAsia="ja-JP"/>
                </w:rPr>
                <w:delText>.304 [</w:delText>
              </w:r>
              <w:r w:rsidRPr="003A228F" w:rsidDel="00303172">
                <w:rPr>
                  <w:rFonts w:ascii="Arial" w:eastAsia="Malgun Gothic" w:hAnsi="Arial"/>
                  <w:sz w:val="18"/>
                  <w:lang w:eastAsia="ja-JP"/>
                </w:rPr>
                <w:delText>2</w:delText>
              </w:r>
              <w:r w:rsidRPr="003A228F" w:rsidDel="00303172">
                <w:rPr>
                  <w:rFonts w:ascii="Arial" w:eastAsia="Malgun Gothic" w:hAnsi="Arial"/>
                  <w:sz w:val="18"/>
                  <w:lang w:val="en-US" w:eastAsia="ja-JP"/>
                </w:rPr>
                <w:delText>4</w:delText>
              </w:r>
              <w:r w:rsidRPr="003A228F" w:rsidDel="00303172">
                <w:rPr>
                  <w:rFonts w:ascii="Arial" w:eastAsia="Malgun Gothic" w:hAnsi="Arial" w:hint="eastAsia"/>
                  <w:sz w:val="18"/>
                  <w:lang w:eastAsia="ja-JP"/>
                </w:rPr>
                <w:delText>]. Unit: [number of hyperframes].</w:delText>
              </w:r>
            </w:del>
          </w:p>
        </w:tc>
        <w:tc>
          <w:tcPr>
            <w:tcW w:w="1276" w:type="dxa"/>
          </w:tcPr>
          <w:p w:rsidR="00C70103" w:rsidRPr="003A228F" w:rsidDel="00303172" w:rsidRDefault="00C70103" w:rsidP="00BC52B5">
            <w:pPr>
              <w:keepNext/>
              <w:keepLines/>
              <w:overflowPunct w:val="0"/>
              <w:autoSpaceDE w:val="0"/>
              <w:autoSpaceDN w:val="0"/>
              <w:adjustRightInd w:val="0"/>
              <w:spacing w:after="0"/>
              <w:textAlignment w:val="baseline"/>
              <w:rPr>
                <w:del w:id="849" w:author="ZTE" w:date="2023-05-02T13:29:00Z"/>
                <w:rFonts w:ascii="Arial" w:eastAsia="Malgun Gothic" w:hAnsi="Arial"/>
                <w:sz w:val="18"/>
                <w:lang w:eastAsia="ja-JP"/>
              </w:rPr>
            </w:pPr>
          </w:p>
        </w:tc>
        <w:tc>
          <w:tcPr>
            <w:tcW w:w="1276" w:type="dxa"/>
          </w:tcPr>
          <w:p w:rsidR="00C70103" w:rsidRPr="003A228F" w:rsidDel="00303172" w:rsidRDefault="00C70103" w:rsidP="00BC52B5">
            <w:pPr>
              <w:keepNext/>
              <w:keepLines/>
              <w:overflowPunct w:val="0"/>
              <w:autoSpaceDE w:val="0"/>
              <w:autoSpaceDN w:val="0"/>
              <w:adjustRightInd w:val="0"/>
              <w:spacing w:after="0"/>
              <w:textAlignment w:val="baseline"/>
              <w:rPr>
                <w:del w:id="850" w:author="ZTE" w:date="2023-05-02T13:29:00Z"/>
                <w:rFonts w:ascii="Arial" w:eastAsia="Malgun Gothic" w:hAnsi="Arial"/>
                <w:sz w:val="18"/>
                <w:lang w:eastAsia="ja-JP"/>
              </w:rPr>
            </w:pPr>
          </w:p>
        </w:tc>
      </w:tr>
      <w:tr w:rsidR="00C70103" w:rsidRPr="0075538E" w:rsidDel="00303172" w:rsidTr="00BC52B5">
        <w:trPr>
          <w:del w:id="851" w:author="ZTE" w:date="2023-05-02T13:29:00Z"/>
        </w:trPr>
        <w:tc>
          <w:tcPr>
            <w:tcW w:w="2011" w:type="dxa"/>
          </w:tcPr>
          <w:p w:rsidR="00C70103" w:rsidRPr="003A228F" w:rsidDel="00303172" w:rsidRDefault="00C70103" w:rsidP="00BC52B5">
            <w:pPr>
              <w:keepNext/>
              <w:keepLines/>
              <w:overflowPunct w:val="0"/>
              <w:autoSpaceDE w:val="0"/>
              <w:autoSpaceDN w:val="0"/>
              <w:adjustRightInd w:val="0"/>
              <w:spacing w:after="0"/>
              <w:textAlignment w:val="baseline"/>
              <w:rPr>
                <w:del w:id="852" w:author="ZTE" w:date="2023-05-02T13:29:00Z"/>
                <w:rFonts w:ascii="Arial" w:eastAsia="Malgun Gothic" w:hAnsi="Arial"/>
                <w:sz w:val="18"/>
                <w:lang w:eastAsia="ja-JP"/>
              </w:rPr>
            </w:pPr>
            <w:ins w:id="853" w:author="Huawei" w:date="2023-04-25T11:33:00Z">
              <w:del w:id="854" w:author="ZTE" w:date="2023-05-02T13:29:00Z">
                <w:r w:rsidRPr="003A228F" w:rsidDel="00303172">
                  <w:rPr>
                    <w:rFonts w:ascii="Arial" w:eastAsia="Malgun Gothic" w:hAnsi="Arial"/>
                    <w:sz w:val="18"/>
                    <w:lang w:eastAsia="ja-JP"/>
                  </w:rPr>
                  <w:delText xml:space="preserve">NR </w:delText>
                </w:r>
                <w:r w:rsidRPr="003A228F" w:rsidDel="00303172">
                  <w:rPr>
                    <w:rFonts w:ascii="Arial" w:eastAsia="Malgun Gothic" w:hAnsi="Arial" w:hint="eastAsia"/>
                    <w:sz w:val="18"/>
                    <w:lang w:eastAsia="ja-JP"/>
                  </w:rPr>
                  <w:delText>Paging Time Window</w:delText>
                </w:r>
                <w:r w:rsidRPr="003A228F" w:rsidDel="00303172">
                  <w:rPr>
                    <w:rFonts w:ascii="Arial" w:eastAsia="Malgun Gothic" w:hAnsi="Arial"/>
                    <w:sz w:val="18"/>
                    <w:lang w:eastAsia="ja-JP"/>
                  </w:rPr>
                  <w:delText xml:space="preserve"> </w:delText>
                </w:r>
                <w:r w:rsidRPr="003A228F" w:rsidDel="00303172">
                  <w:rPr>
                    <w:rFonts w:ascii="Arial" w:hAnsi="Arial" w:cs="Arial"/>
                    <w:sz w:val="18"/>
                    <w:lang w:eastAsia="ja-JP"/>
                  </w:rPr>
                  <w:delText>Inactive</w:delText>
                </w:r>
              </w:del>
            </w:ins>
          </w:p>
        </w:tc>
        <w:tc>
          <w:tcPr>
            <w:tcW w:w="1104" w:type="dxa"/>
          </w:tcPr>
          <w:p w:rsidR="00C70103" w:rsidRPr="003A228F" w:rsidDel="00303172" w:rsidRDefault="00C70103" w:rsidP="00BC52B5">
            <w:pPr>
              <w:keepNext/>
              <w:keepLines/>
              <w:overflowPunct w:val="0"/>
              <w:autoSpaceDE w:val="0"/>
              <w:autoSpaceDN w:val="0"/>
              <w:adjustRightInd w:val="0"/>
              <w:spacing w:after="0"/>
              <w:textAlignment w:val="baseline"/>
              <w:rPr>
                <w:del w:id="855" w:author="ZTE" w:date="2023-05-02T13:29:00Z"/>
                <w:rFonts w:ascii="Arial" w:eastAsia="Malgun Gothic" w:hAnsi="Arial"/>
                <w:sz w:val="18"/>
                <w:lang w:eastAsia="ja-JP"/>
              </w:rPr>
            </w:pPr>
            <w:ins w:id="856" w:author="Huawei" w:date="2023-04-25T11:33:00Z">
              <w:del w:id="857" w:author="ZTE" w:date="2023-05-02T13:29:00Z">
                <w:r w:rsidRPr="003A228F" w:rsidDel="00303172">
                  <w:rPr>
                    <w:rFonts w:ascii="Arial" w:eastAsia="Malgun Gothic" w:hAnsi="Arial" w:hint="eastAsia"/>
                    <w:sz w:val="18"/>
                    <w:lang w:eastAsia="ja-JP"/>
                  </w:rPr>
                  <w:delText>O</w:delText>
                </w:r>
              </w:del>
            </w:ins>
          </w:p>
        </w:tc>
        <w:tc>
          <w:tcPr>
            <w:tcW w:w="881" w:type="dxa"/>
          </w:tcPr>
          <w:p w:rsidR="00C70103" w:rsidRPr="003A228F" w:rsidDel="00303172" w:rsidRDefault="00C70103" w:rsidP="00BC52B5">
            <w:pPr>
              <w:keepNext/>
              <w:keepLines/>
              <w:overflowPunct w:val="0"/>
              <w:autoSpaceDE w:val="0"/>
              <w:autoSpaceDN w:val="0"/>
              <w:adjustRightInd w:val="0"/>
              <w:spacing w:after="0"/>
              <w:textAlignment w:val="baseline"/>
              <w:rPr>
                <w:del w:id="858" w:author="ZTE" w:date="2023-05-02T13:29:00Z"/>
                <w:rFonts w:ascii="Arial" w:hAnsi="Arial"/>
                <w:sz w:val="18"/>
                <w:lang w:eastAsia="ja-JP"/>
              </w:rPr>
            </w:pPr>
          </w:p>
        </w:tc>
        <w:tc>
          <w:tcPr>
            <w:tcW w:w="1729" w:type="dxa"/>
          </w:tcPr>
          <w:p w:rsidR="00C70103" w:rsidRPr="003A228F" w:rsidDel="00303172" w:rsidRDefault="00C70103" w:rsidP="00BC52B5">
            <w:pPr>
              <w:keepNext/>
              <w:keepLines/>
              <w:overflowPunct w:val="0"/>
              <w:autoSpaceDE w:val="0"/>
              <w:autoSpaceDN w:val="0"/>
              <w:adjustRightInd w:val="0"/>
              <w:spacing w:after="0"/>
              <w:textAlignment w:val="baseline"/>
              <w:rPr>
                <w:del w:id="859" w:author="ZTE" w:date="2023-05-02T13:29:00Z"/>
                <w:rFonts w:ascii="Arial" w:eastAsia="Malgun Gothic" w:hAnsi="Arial"/>
                <w:sz w:val="18"/>
                <w:lang w:eastAsia="ja-JP"/>
              </w:rPr>
            </w:pPr>
            <w:ins w:id="860" w:author="Huawei" w:date="2023-04-25T11:33:00Z">
              <w:del w:id="861" w:author="ZTE" w:date="2023-05-02T13:29:00Z">
                <w:r w:rsidRPr="003A228F" w:rsidDel="00303172">
                  <w:rPr>
                    <w:rFonts w:ascii="Arial" w:eastAsia="Malgun Gothic" w:hAnsi="Arial" w:hint="eastAsia"/>
                    <w:sz w:val="18"/>
                    <w:lang w:eastAsia="ja-JP"/>
                  </w:rPr>
                  <w:delText>ENUMERATED</w:delText>
                </w:r>
                <w:r w:rsidRPr="003A228F" w:rsidDel="00303172">
                  <w:rPr>
                    <w:rFonts w:ascii="Arial" w:eastAsia="Malgun Gothic" w:hAnsi="Arial"/>
                    <w:sz w:val="18"/>
                    <w:lang w:eastAsia="ja-JP"/>
                  </w:rPr>
                  <w:delText xml:space="preserve"> </w:delText>
                </w:r>
                <w:r w:rsidRPr="003A228F" w:rsidDel="00303172">
                  <w:rPr>
                    <w:rFonts w:ascii="Arial" w:eastAsia="Malgun Gothic" w:hAnsi="Arial" w:hint="eastAsia"/>
                    <w:sz w:val="18"/>
                    <w:lang w:eastAsia="ja-JP"/>
                  </w:rPr>
                  <w:delText>(s1, s2, s3, s4, s5, s6, s7, s8, s9, s10, s11, s12, s13, s14, s15, s16</w:delText>
                </w:r>
                <w:r w:rsidRPr="003A228F" w:rsidDel="00303172">
                  <w:rPr>
                    <w:rFonts w:ascii="Arial" w:eastAsia="Malgun Gothic" w:hAnsi="Arial"/>
                    <w:sz w:val="18"/>
                    <w:lang w:eastAsia="ja-JP"/>
                  </w:rPr>
                  <w:delText>, s17, s18, s19, s20, s21, s22, s23, s24, s25, s26, s27, s28, s29, s30, s31, s32,</w:delText>
                </w:r>
                <w:r w:rsidRPr="003A228F" w:rsidDel="00303172">
                  <w:rPr>
                    <w:rFonts w:ascii="Arial" w:eastAsia="Malgun Gothic" w:hAnsi="Arial" w:hint="eastAsia"/>
                    <w:sz w:val="18"/>
                    <w:lang w:eastAsia="ja-JP"/>
                  </w:rPr>
                  <w:delText>…</w:delText>
                </w:r>
                <w:r w:rsidRPr="003A228F" w:rsidDel="00303172">
                  <w:rPr>
                    <w:rFonts w:ascii="Arial" w:eastAsia="Malgun Gothic" w:hAnsi="Arial" w:hint="eastAsia"/>
                    <w:sz w:val="18"/>
                    <w:lang w:eastAsia="ja-JP"/>
                  </w:rPr>
                  <w:delText>)</w:delText>
                </w:r>
              </w:del>
            </w:ins>
          </w:p>
        </w:tc>
        <w:tc>
          <w:tcPr>
            <w:tcW w:w="1418" w:type="dxa"/>
          </w:tcPr>
          <w:p w:rsidR="00C70103" w:rsidRPr="003A228F" w:rsidDel="00303172" w:rsidRDefault="00C70103" w:rsidP="00BC52B5">
            <w:pPr>
              <w:keepNext/>
              <w:keepLines/>
              <w:overflowPunct w:val="0"/>
              <w:autoSpaceDE w:val="0"/>
              <w:autoSpaceDN w:val="0"/>
              <w:adjustRightInd w:val="0"/>
              <w:spacing w:after="0"/>
              <w:textAlignment w:val="baseline"/>
              <w:rPr>
                <w:ins w:id="862" w:author="Huawei" w:date="2023-04-25T11:33:00Z"/>
                <w:del w:id="863" w:author="ZTE" w:date="2023-05-02T13:29:00Z"/>
                <w:rFonts w:ascii="Arial" w:eastAsia="Malgun Gothic" w:hAnsi="Arial"/>
                <w:sz w:val="18"/>
                <w:lang w:eastAsia="ja-JP"/>
              </w:rPr>
            </w:pPr>
            <w:ins w:id="864" w:author="Huawei" w:date="2023-04-25T11:33:00Z">
              <w:del w:id="865" w:author="ZTE" w:date="2023-05-02T13:29:00Z">
                <w:r w:rsidRPr="003A228F" w:rsidDel="00303172">
                  <w:rPr>
                    <w:rFonts w:ascii="Arial" w:eastAsia="Malgun Gothic" w:hAnsi="Arial" w:hint="eastAsia"/>
                    <w:sz w:val="18"/>
                    <w:lang w:eastAsia="ja-JP"/>
                  </w:rPr>
                  <w:delText>Unit: [1.28 second].</w:delText>
                </w:r>
              </w:del>
            </w:ins>
          </w:p>
          <w:p w:rsidR="00C70103" w:rsidRPr="003A228F" w:rsidDel="00303172" w:rsidRDefault="00C70103" w:rsidP="00BC52B5">
            <w:pPr>
              <w:keepNext/>
              <w:keepLines/>
              <w:overflowPunct w:val="0"/>
              <w:autoSpaceDE w:val="0"/>
              <w:autoSpaceDN w:val="0"/>
              <w:adjustRightInd w:val="0"/>
              <w:spacing w:after="0"/>
              <w:textAlignment w:val="baseline"/>
              <w:rPr>
                <w:del w:id="866" w:author="ZTE" w:date="2023-05-02T13:29:00Z"/>
                <w:rFonts w:ascii="Arial" w:eastAsia="Malgun Gothic" w:hAnsi="Arial"/>
                <w:sz w:val="18"/>
                <w:lang w:eastAsia="ja-JP"/>
              </w:rPr>
            </w:pPr>
          </w:p>
        </w:tc>
        <w:tc>
          <w:tcPr>
            <w:tcW w:w="1276" w:type="dxa"/>
          </w:tcPr>
          <w:p w:rsidR="00C70103" w:rsidRPr="003A228F" w:rsidDel="00303172" w:rsidRDefault="00C70103" w:rsidP="00BC52B5">
            <w:pPr>
              <w:keepNext/>
              <w:keepLines/>
              <w:overflowPunct w:val="0"/>
              <w:autoSpaceDE w:val="0"/>
              <w:autoSpaceDN w:val="0"/>
              <w:adjustRightInd w:val="0"/>
              <w:spacing w:after="0"/>
              <w:jc w:val="center"/>
              <w:textAlignment w:val="baseline"/>
              <w:rPr>
                <w:del w:id="867" w:author="ZTE" w:date="2023-05-02T13:29:00Z"/>
                <w:rFonts w:ascii="Arial" w:eastAsia="Malgun Gothic" w:hAnsi="Arial" w:cs="Arial"/>
                <w:sz w:val="18"/>
                <w:szCs w:val="18"/>
                <w:lang w:eastAsia="ja-JP"/>
              </w:rPr>
            </w:pPr>
            <w:ins w:id="868" w:author="Huawei" w:date="2023-04-25T11:33:00Z">
              <w:del w:id="869" w:author="ZTE" w:date="2023-05-02T13:29:00Z">
                <w:r w:rsidRPr="003A228F" w:rsidDel="00303172">
                  <w:rPr>
                    <w:rFonts w:ascii="Arial" w:eastAsia="等线" w:hAnsi="Arial" w:cs="Arial"/>
                    <w:sz w:val="18"/>
                    <w:szCs w:val="18"/>
                    <w:lang w:eastAsia="zh-CN"/>
                  </w:rPr>
                  <w:delText>YES</w:delText>
                </w:r>
              </w:del>
            </w:ins>
          </w:p>
        </w:tc>
        <w:tc>
          <w:tcPr>
            <w:tcW w:w="1276" w:type="dxa"/>
          </w:tcPr>
          <w:p w:rsidR="00C70103" w:rsidRPr="00A05F21" w:rsidDel="00303172" w:rsidRDefault="00C70103" w:rsidP="00BC52B5">
            <w:pPr>
              <w:keepNext/>
              <w:keepLines/>
              <w:overflowPunct w:val="0"/>
              <w:autoSpaceDE w:val="0"/>
              <w:autoSpaceDN w:val="0"/>
              <w:adjustRightInd w:val="0"/>
              <w:spacing w:after="0"/>
              <w:jc w:val="center"/>
              <w:textAlignment w:val="baseline"/>
              <w:rPr>
                <w:del w:id="870" w:author="ZTE" w:date="2023-05-02T13:29:00Z"/>
                <w:rFonts w:ascii="Arial" w:eastAsia="Malgun Gothic" w:hAnsi="Arial" w:cs="Arial"/>
                <w:sz w:val="18"/>
                <w:szCs w:val="18"/>
                <w:lang w:eastAsia="ja-JP"/>
              </w:rPr>
            </w:pPr>
            <w:ins w:id="871" w:author="Huawei" w:date="2023-04-25T11:33:00Z">
              <w:del w:id="872" w:author="ZTE" w:date="2023-05-02T13:29:00Z">
                <w:r w:rsidRPr="003A228F" w:rsidDel="00303172">
                  <w:rPr>
                    <w:rFonts w:ascii="Arial" w:eastAsia="等线" w:hAnsi="Arial" w:cs="Arial"/>
                    <w:sz w:val="18"/>
                    <w:szCs w:val="18"/>
                    <w:lang w:eastAsia="zh-CN"/>
                  </w:rPr>
                  <w:delText>ignore</w:delText>
                </w:r>
              </w:del>
            </w:ins>
          </w:p>
        </w:tc>
      </w:tr>
    </w:tbl>
    <w:p w:rsidR="003A228F" w:rsidRDefault="003A228F" w:rsidP="00925E2F">
      <w:pPr>
        <w:rPr>
          <w:color w:val="0070C0"/>
          <w:lang w:val="en-US" w:eastAsia="zh-CN"/>
        </w:rPr>
      </w:pPr>
    </w:p>
    <w:p w:rsidR="00925E2F" w:rsidRPr="00B67527" w:rsidRDefault="00925E2F" w:rsidP="00925E2F">
      <w:pPr>
        <w:rPr>
          <w:color w:val="0070C0"/>
        </w:rPr>
      </w:pPr>
      <w:r w:rsidRPr="00B67527">
        <w:rPr>
          <w:rFonts w:hint="eastAsia"/>
          <w:color w:val="0070C0"/>
          <w:lang w:val="en-US" w:eastAsia="zh-CN"/>
        </w:rPr>
        <w:t>=</w:t>
      </w:r>
      <w:r w:rsidRPr="00B67527">
        <w:rPr>
          <w:color w:val="0070C0"/>
          <w:lang w:val="en-US" w:eastAsia="zh-CN"/>
        </w:rPr>
        <w:t>===============&lt;End of change&gt;=================</w:t>
      </w:r>
    </w:p>
    <w:p w:rsidR="00925E2F" w:rsidRDefault="00925E2F" w:rsidP="00F069BA">
      <w:pPr>
        <w:rPr>
          <w:lang w:eastAsia="zh-CN"/>
        </w:rPr>
      </w:pPr>
    </w:p>
    <w:p w:rsidR="00925E2F" w:rsidRDefault="00925E2F" w:rsidP="00925E2F">
      <w:pPr>
        <w:pStyle w:val="2"/>
        <w:numPr>
          <w:ilvl w:val="1"/>
          <w:numId w:val="30"/>
        </w:numPr>
        <w:rPr>
          <w:lang w:eastAsia="zh-CN"/>
        </w:rPr>
      </w:pPr>
      <w:r>
        <w:rPr>
          <w:rFonts w:hint="eastAsia"/>
          <w:lang w:eastAsia="zh-CN"/>
        </w:rPr>
        <w:t>T</w:t>
      </w:r>
      <w:r>
        <w:rPr>
          <w:lang w:eastAsia="zh-CN"/>
        </w:rPr>
        <w:t>P to 38.300</w:t>
      </w:r>
    </w:p>
    <w:p w:rsidR="00925E2F" w:rsidRPr="00925E2F" w:rsidRDefault="00925E2F" w:rsidP="00925E2F">
      <w:pPr>
        <w:rPr>
          <w:color w:val="0070C0"/>
          <w:lang w:val="en-US" w:eastAsia="zh-CN"/>
        </w:rPr>
      </w:pPr>
      <w:r w:rsidRPr="00925E2F">
        <w:rPr>
          <w:rFonts w:hint="eastAsia"/>
          <w:color w:val="0070C0"/>
          <w:lang w:val="en-US" w:eastAsia="zh-CN"/>
        </w:rPr>
        <w:t>=</w:t>
      </w:r>
      <w:r w:rsidRPr="00925E2F">
        <w:rPr>
          <w:color w:val="0070C0"/>
          <w:lang w:val="en-US" w:eastAsia="zh-CN"/>
        </w:rPr>
        <w:t>===============&lt;Start of change&gt;=================</w:t>
      </w:r>
    </w:p>
    <w:p w:rsidR="00735EED" w:rsidRPr="00D8595F" w:rsidRDefault="00735EED" w:rsidP="00735EE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8595F">
        <w:rPr>
          <w:rFonts w:ascii="Arial" w:eastAsia="Times New Roman" w:hAnsi="Arial"/>
          <w:sz w:val="28"/>
        </w:rPr>
        <w:t>9.2.2</w:t>
      </w:r>
      <w:r w:rsidRPr="00D8595F">
        <w:rPr>
          <w:rFonts w:ascii="Arial" w:eastAsia="Times New Roman" w:hAnsi="Arial"/>
          <w:sz w:val="28"/>
        </w:rPr>
        <w:tab/>
        <w:t>Mobility in RRC_INACTIVE</w:t>
      </w:r>
    </w:p>
    <w:p w:rsidR="00735EED" w:rsidRPr="00D8595F" w:rsidRDefault="00735EED" w:rsidP="00735EED">
      <w:pPr>
        <w:keepNext/>
        <w:keepLines/>
        <w:overflowPunct w:val="0"/>
        <w:autoSpaceDE w:val="0"/>
        <w:autoSpaceDN w:val="0"/>
        <w:adjustRightInd w:val="0"/>
        <w:spacing w:before="120"/>
        <w:ind w:left="1418" w:hanging="1418"/>
        <w:textAlignment w:val="baseline"/>
        <w:outlineLvl w:val="3"/>
        <w:rPr>
          <w:rFonts w:ascii="Arial" w:eastAsia="Times New Roman" w:hAnsi="Arial"/>
        </w:rPr>
      </w:pPr>
      <w:r w:rsidRPr="00D8595F">
        <w:rPr>
          <w:rFonts w:ascii="Arial" w:eastAsia="Times New Roman" w:hAnsi="Arial"/>
        </w:rPr>
        <w:t>9.2.2.1</w:t>
      </w:r>
      <w:r w:rsidRPr="00D8595F">
        <w:rPr>
          <w:rFonts w:ascii="Arial" w:eastAsia="Times New Roman" w:hAnsi="Arial"/>
        </w:rPr>
        <w:tab/>
        <w:t>Overview</w:t>
      </w:r>
    </w:p>
    <w:p w:rsidR="00735EED" w:rsidRDefault="00735EED" w:rsidP="00735EED">
      <w:pPr>
        <w:overflowPunct w:val="0"/>
        <w:autoSpaceDE w:val="0"/>
        <w:autoSpaceDN w:val="0"/>
        <w:adjustRightInd w:val="0"/>
        <w:textAlignment w:val="baseline"/>
        <w:rPr>
          <w:rFonts w:eastAsia="Times New Roman"/>
        </w:rPr>
      </w:pPr>
      <w:r w:rsidRPr="00D8595F">
        <w:rPr>
          <w:rFonts w:eastAsia="Times New Roman"/>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rsidR="00735EED" w:rsidRPr="00B2028C" w:rsidRDefault="00735EED" w:rsidP="00735EED">
      <w:pPr>
        <w:overflowPunct w:val="0"/>
        <w:autoSpaceDE w:val="0"/>
        <w:autoSpaceDN w:val="0"/>
        <w:adjustRightInd w:val="0"/>
        <w:spacing w:after="120"/>
        <w:jc w:val="both"/>
        <w:textAlignment w:val="baseline"/>
        <w:rPr>
          <w:ins w:id="873" w:author="author" w:date="2023-05-09T18:46:00Z"/>
          <w:rFonts w:eastAsia="Times New Roman"/>
        </w:rPr>
      </w:pPr>
      <w:ins w:id="874" w:author="author" w:date="2023-05-09T18:46:00Z">
        <w:r w:rsidRPr="00B2028C">
          <w:rPr>
            <w:rFonts w:eastAsia="Times New Roman"/>
          </w:rPr>
          <w:t>For a UE in RRC_INACTIVE with eDRX cycle longer than 10.24 seconds, the NG-RAN node may, based on implementation, send a request to the AMF to perform MT communication handling as described in TS 23.501 [3]</w:t>
        </w:r>
        <w:r>
          <w:rPr>
            <w:rFonts w:eastAsia="Times New Roman"/>
          </w:rPr>
          <w:t>.</w:t>
        </w:r>
        <w:r w:rsidRPr="00B2028C">
          <w:rPr>
            <w:rFonts w:eastAsia="Times New Roman"/>
          </w:rPr>
          <w:t xml:space="preserve"> </w:t>
        </w:r>
      </w:ins>
    </w:p>
    <w:p w:rsidR="00735EED" w:rsidRDefault="00735EED" w:rsidP="00735EED">
      <w:pPr>
        <w:overflowPunct w:val="0"/>
        <w:autoSpaceDE w:val="0"/>
        <w:autoSpaceDN w:val="0"/>
        <w:adjustRightInd w:val="0"/>
        <w:textAlignment w:val="baseline"/>
        <w:rPr>
          <w:rFonts w:eastAsia="Times New Roman"/>
        </w:rPr>
      </w:pPr>
      <w:r w:rsidRPr="00D8595F">
        <w:rPr>
          <w:rFonts w:eastAsia="Times New Roman"/>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rsidR="00735EED" w:rsidRPr="00B2028C" w:rsidRDefault="00735EED" w:rsidP="00735EED">
      <w:pPr>
        <w:overflowPunct w:val="0"/>
        <w:autoSpaceDE w:val="0"/>
        <w:autoSpaceDN w:val="0"/>
        <w:adjustRightInd w:val="0"/>
        <w:spacing w:after="120"/>
        <w:jc w:val="both"/>
        <w:textAlignment w:val="baseline"/>
        <w:rPr>
          <w:ins w:id="875" w:author="author" w:date="2023-05-09T18:46:00Z"/>
          <w:rFonts w:eastAsia="Times New Roman"/>
        </w:rPr>
      </w:pPr>
      <w:ins w:id="876" w:author="author" w:date="2023-05-09T18:46:00Z">
        <w:r w:rsidRPr="00B2028C">
          <w:rPr>
            <w:rFonts w:eastAsia="Times New Roman"/>
          </w:rPr>
          <w:t xml:space="preserve">Upon receiving the DL Data Notification from </w:t>
        </w:r>
        <w:r w:rsidRPr="00B2028C">
          <w:rPr>
            <w:rFonts w:eastAsia="Times New Roman" w:hint="eastAsia"/>
          </w:rPr>
          <w:t xml:space="preserve">the </w:t>
        </w:r>
        <w:r w:rsidRPr="00B2028C">
          <w:rPr>
            <w:rFonts w:eastAsia="Times New Roman"/>
          </w:rPr>
          <w:t xml:space="preserve">AMF while the UE is in RRC_INACTIVE with eDRX beyond 10.24 seconds, the last serving gNB may page in </w:t>
        </w:r>
        <w:r w:rsidRPr="00B2028C">
          <w:rPr>
            <w:rFonts w:eastAsia="Times New Roman" w:hint="eastAsia"/>
          </w:rPr>
          <w:t>its</w:t>
        </w:r>
        <w:r w:rsidRPr="00B2028C">
          <w:rPr>
            <w:rFonts w:eastAsia="Times New Roman"/>
          </w:rPr>
          <w:t xml:space="preserve"> cells </w:t>
        </w:r>
        <w:r w:rsidRPr="00B2028C">
          <w:rPr>
            <w:rFonts w:eastAsia="Times New Roman" w:hint="eastAsia"/>
          </w:rPr>
          <w:t>comprised</w:t>
        </w:r>
        <w:r w:rsidRPr="00B2028C">
          <w:rPr>
            <w:rFonts w:eastAsia="Times New Roman"/>
          </w:rPr>
          <w:t xml:space="preserve"> </w:t>
        </w:r>
        <w:r w:rsidRPr="00B2028C">
          <w:rPr>
            <w:rFonts w:eastAsia="Times New Roman" w:hint="eastAsia"/>
          </w:rPr>
          <w:t>in</w:t>
        </w:r>
        <w:r w:rsidRPr="00B2028C">
          <w:rPr>
            <w:rFonts w:eastAsia="Times New Roman"/>
          </w:rPr>
          <w:t xml:space="preserve"> the RNA and may send XnAP RAN Paging to neighbour gNB(s) if the RNA includes cells of neighbour gNB(s), in </w:t>
        </w:r>
        <w:r w:rsidRPr="00C6721D">
          <w:rPr>
            <w:rFonts w:eastAsia="Times New Roman"/>
          </w:rPr>
          <w:t xml:space="preserve">order </w:t>
        </w:r>
        <w:del w:id="877" w:author="ZTE" w:date="2023-05-11T10:09:00Z">
          <w:r w:rsidRPr="00C6721D" w:rsidDel="001221B8">
            <w:rPr>
              <w:rFonts w:eastAsia="Times New Roman"/>
            </w:rPr>
            <w:delText xml:space="preserve">to move </w:delText>
          </w:r>
        </w:del>
      </w:ins>
      <w:ins w:id="878" w:author="ZTE" w:date="2023-05-09T14:58:00Z">
        <w:r w:rsidR="001221B8" w:rsidRPr="00C6721D">
          <w:rPr>
            <w:rFonts w:eastAsia="Times New Roman"/>
          </w:rPr>
          <w:t xml:space="preserve">for </w:t>
        </w:r>
      </w:ins>
      <w:ins w:id="879" w:author="author" w:date="2023-05-09T18:46:00Z">
        <w:r w:rsidRPr="00C6721D">
          <w:rPr>
            <w:rFonts w:eastAsia="Times New Roman"/>
          </w:rPr>
          <w:t xml:space="preserve">the UE to </w:t>
        </w:r>
      </w:ins>
      <w:ins w:id="880" w:author="ZTE" w:date="2023-05-11T10:09:00Z">
        <w:r w:rsidR="001221B8" w:rsidRPr="00C6721D">
          <w:rPr>
            <w:rFonts w:eastAsia="Times New Roman"/>
          </w:rPr>
          <w:t>resume RRC connection</w:t>
        </w:r>
      </w:ins>
      <w:ins w:id="881" w:author="author" w:date="2023-05-09T18:46:00Z">
        <w:del w:id="882" w:author="ZTE" w:date="2023-05-11T10:09:00Z">
          <w:r w:rsidRPr="00C6721D" w:rsidDel="001221B8">
            <w:rPr>
              <w:rFonts w:eastAsia="Times New Roman"/>
            </w:rPr>
            <w:delText>RRC_CONNECTED state</w:delText>
          </w:r>
        </w:del>
        <w:r w:rsidRPr="00C6721D">
          <w:rPr>
            <w:rFonts w:eastAsia="Times New Roman"/>
          </w:rPr>
          <w:t>.</w:t>
        </w:r>
      </w:ins>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Upon receiving the UE Context Release Command message while the UE is in RRC_INACTIVE, the last serving gNB may page in the cells corresponding to the RNA and may send XnAP RAN Paging to neighbour gNB(s)</w:t>
      </w:r>
      <w:r w:rsidRPr="00D8595F">
        <w:rPr>
          <w:rFonts w:eastAsia="Times New Roman"/>
          <w:lang w:eastAsia="zh-CN"/>
        </w:rPr>
        <w:t xml:space="preserve"> </w:t>
      </w:r>
      <w:r w:rsidRPr="00D8595F">
        <w:rPr>
          <w:rFonts w:eastAsia="Times New Roman"/>
        </w:rPr>
        <w:t>if the RNA includes cells of neighbour gNB(s), in order to release UE explicitly.</w:t>
      </w:r>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Upon receiving the NG RESET message while the UE is in RRC_INACTIVE, the last serving gNB may page involved UEs in the cells corresponding to the RNA and may send XnAP RAN Paging to neighbour gNB(s)</w:t>
      </w:r>
      <w:r w:rsidRPr="00D8595F">
        <w:rPr>
          <w:rFonts w:eastAsia="Times New Roman"/>
          <w:lang w:eastAsia="zh-CN"/>
        </w:rPr>
        <w:t xml:space="preserve"> </w:t>
      </w:r>
      <w:r w:rsidRPr="00D8595F">
        <w:rPr>
          <w:rFonts w:eastAsia="Times New Roman"/>
        </w:rPr>
        <w:t>if the RNA includes cells of neighbour gNB(s) in order to explicitly release involved UEs.</w:t>
      </w:r>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Upon RAN paging failure, the gNB behaves according to TS 23.501 [3].</w:t>
      </w:r>
    </w:p>
    <w:p w:rsidR="00735EED" w:rsidRPr="003375E9" w:rsidRDefault="00735EED" w:rsidP="00735EED">
      <w:pPr>
        <w:overflowPunct w:val="0"/>
        <w:autoSpaceDE w:val="0"/>
        <w:autoSpaceDN w:val="0"/>
        <w:adjustRightInd w:val="0"/>
        <w:textAlignment w:val="baseline"/>
        <w:rPr>
          <w:rFonts w:eastAsia="Times New Roman"/>
        </w:rPr>
      </w:pPr>
      <w:r w:rsidRPr="00D8595F">
        <w:rPr>
          <w:rFonts w:eastAsia="宋体"/>
          <w:lang w:eastAsia="zh-CN"/>
        </w:rPr>
        <w:t xml:space="preserve">The AMF provides to the </w:t>
      </w:r>
      <w:r w:rsidRPr="00D8595F">
        <w:rPr>
          <w:rFonts w:eastAsia="Times New Roman"/>
        </w:rPr>
        <w:t>NG-RAN node</w:t>
      </w:r>
      <w:r w:rsidRPr="00D8595F">
        <w:rPr>
          <w:rFonts w:eastAsia="宋体"/>
          <w:lang w:eastAsia="zh-CN"/>
        </w:rPr>
        <w:t xml:space="preserve"> the Core Network Assistance Information </w:t>
      </w:r>
      <w:r w:rsidRPr="00D8595F">
        <w:rPr>
          <w:rFonts w:eastAsia="Times New Roman"/>
        </w:rPr>
        <w:t>to assist the NG-RAN node's decision whether the UE can be sent to RRC</w:t>
      </w:r>
      <w:r w:rsidRPr="00D8595F">
        <w:rPr>
          <w:rFonts w:eastAsia="宋体"/>
          <w:lang w:eastAsia="zh-CN"/>
        </w:rPr>
        <w:t>_</w:t>
      </w:r>
      <w:r w:rsidRPr="00D8595F">
        <w:rPr>
          <w:rFonts w:eastAsia="Times New Roman"/>
        </w:rPr>
        <w:t>INACTIVE, and to assist UE configuration and paging in RRC_INACTIVE.</w:t>
      </w:r>
      <w:r w:rsidRPr="00D8595F">
        <w:rPr>
          <w:rFonts w:eastAsia="宋体"/>
          <w:lang w:eastAsia="zh-CN"/>
        </w:rPr>
        <w:t xml:space="preserve"> The Core Network Assistance Information includes the registration area configured for the UE, the </w:t>
      </w:r>
      <w:r w:rsidRPr="00D8595F">
        <w:rPr>
          <w:rFonts w:eastAsia="Times New Roman"/>
        </w:rPr>
        <w:t>Periodic Registration Update timer</w:t>
      </w:r>
      <w:r w:rsidRPr="00D8595F">
        <w:rPr>
          <w:rFonts w:eastAsia="宋体"/>
          <w:lang w:eastAsia="zh-CN"/>
        </w:rPr>
        <w:t xml:space="preserve">, and the </w:t>
      </w:r>
      <w:r w:rsidRPr="00D8595F">
        <w:rPr>
          <w:rFonts w:eastAsia="Times New Roman" w:cs="Arial"/>
        </w:rPr>
        <w:t xml:space="preserve">UE Identity Index value, </w:t>
      </w:r>
      <w:r w:rsidRPr="00D8595F">
        <w:rPr>
          <w:rFonts w:eastAsia="Times New Roman"/>
        </w:rPr>
        <w:t>and may include the UE specific DRX, an indication if the UE is configured with Mobile Initiated Connection Only (MICO) mode by the AMF,</w:t>
      </w:r>
      <w:r w:rsidRPr="00D8595F">
        <w:rPr>
          <w:rFonts w:eastAsia="Times New Roman" w:cs="Arial"/>
        </w:rPr>
        <w:t xml:space="preserve"> the Expected UE Behaviour, the UE Radio Capability for Paging, the PEI with Paging Subgrouping assistance information and the NR Paging eDRX Information</w:t>
      </w:r>
      <w:ins w:id="883" w:author="author" w:date="2023-05-09T18:47:00Z">
        <w:r>
          <w:rPr>
            <w:rFonts w:eastAsia="Times New Roman" w:cs="Arial"/>
          </w:rPr>
          <w:t>,</w:t>
        </w:r>
      </w:ins>
      <w:r w:rsidRPr="00D8595F">
        <w:rPr>
          <w:rFonts w:eastAsia="Times New Roman" w:cs="Arial"/>
        </w:rPr>
        <w:t xml:space="preserve"> </w:t>
      </w:r>
      <w:del w:id="884" w:author="author" w:date="2023-05-09T18:47:00Z">
        <w:r w:rsidRPr="00D8595F" w:rsidDel="004A42C7">
          <w:rPr>
            <w:rFonts w:eastAsia="Times New Roman" w:cs="Arial"/>
          </w:rPr>
          <w:delText xml:space="preserve">and </w:delText>
        </w:r>
      </w:del>
      <w:r w:rsidRPr="00D8595F">
        <w:rPr>
          <w:rFonts w:eastAsia="Times New Roman" w:cs="Arial"/>
        </w:rPr>
        <w:t>Paging Cause Indication for Voice Service</w:t>
      </w:r>
      <w:ins w:id="885" w:author="author" w:date="2023-05-09T18:46:00Z">
        <w:r w:rsidRPr="004A42C7">
          <w:rPr>
            <w:rFonts w:eastAsia="Times New Roman" w:cs="Arial"/>
          </w:rPr>
          <w:t xml:space="preserve"> </w:t>
        </w:r>
        <w:r>
          <w:rPr>
            <w:rFonts w:eastAsia="Times New Roman" w:cs="Arial"/>
          </w:rPr>
          <w:t>and the CN support indication for MT communication handling</w:t>
        </w:r>
      </w:ins>
      <w:r w:rsidRPr="00D8595F">
        <w:rPr>
          <w:rFonts w:eastAsia="宋体"/>
          <w:lang w:eastAsia="zh-CN"/>
        </w:rPr>
        <w:t xml:space="preserve">. </w:t>
      </w:r>
      <w:r w:rsidRPr="00D8595F">
        <w:rPr>
          <w:rFonts w:eastAsia="Times New Roman"/>
        </w:rPr>
        <w:t>The UE registration area is taken into account by the NG-RAN node when configuring the RNA</w:t>
      </w:r>
      <w:r w:rsidRPr="00D8595F">
        <w:rPr>
          <w:rFonts w:eastAsia="宋体"/>
          <w:lang w:eastAsia="zh-CN"/>
        </w:rPr>
        <w:t xml:space="preserve">. The UE specific DRX and </w:t>
      </w:r>
      <w:r w:rsidRPr="00D8595F">
        <w:rPr>
          <w:rFonts w:eastAsia="Times New Roman" w:cs="Arial"/>
        </w:rPr>
        <w:t>UE Identity Index value</w:t>
      </w:r>
      <w:r w:rsidRPr="00D8595F">
        <w:rPr>
          <w:rFonts w:eastAsia="宋体"/>
          <w:lang w:eastAsia="zh-CN"/>
        </w:rPr>
        <w:t xml:space="preserve"> are used by the </w:t>
      </w:r>
      <w:r w:rsidRPr="00D8595F">
        <w:rPr>
          <w:rFonts w:eastAsia="Times New Roman"/>
        </w:rPr>
        <w:t>NG-RAN node</w:t>
      </w:r>
      <w:r w:rsidRPr="00D8595F">
        <w:rPr>
          <w:rFonts w:eastAsia="宋体"/>
          <w:lang w:eastAsia="zh-CN"/>
        </w:rPr>
        <w:t xml:space="preserve"> for RAN paging.</w:t>
      </w:r>
      <w:r w:rsidRPr="00D8595F">
        <w:rPr>
          <w:rFonts w:eastAsia="Times New Roman"/>
        </w:rPr>
        <w:t xml:space="preserve"> </w:t>
      </w:r>
      <w:r w:rsidRPr="00D8595F">
        <w:rPr>
          <w:rFonts w:eastAsia="宋体"/>
          <w:lang w:eastAsia="zh-CN"/>
        </w:rPr>
        <w:t xml:space="preserve">The </w:t>
      </w:r>
      <w:r w:rsidRPr="00D8595F">
        <w:rPr>
          <w:rFonts w:eastAsia="Times New Roman"/>
        </w:rPr>
        <w:t>Periodic Registration Update timer</w:t>
      </w:r>
      <w:r w:rsidRPr="00D8595F">
        <w:rPr>
          <w:rFonts w:eastAsia="宋体"/>
          <w:lang w:eastAsia="zh-CN"/>
        </w:rPr>
        <w:t xml:space="preserve"> is taken into account by the </w:t>
      </w:r>
      <w:r w:rsidRPr="00D8595F">
        <w:rPr>
          <w:rFonts w:eastAsia="Times New Roman"/>
        </w:rPr>
        <w:t>NG-RAN node</w:t>
      </w:r>
      <w:r w:rsidRPr="00D8595F">
        <w:rPr>
          <w:rFonts w:eastAsia="宋体"/>
          <w:lang w:eastAsia="zh-CN"/>
        </w:rPr>
        <w:t xml:space="preserve"> to configure </w:t>
      </w:r>
      <w:r w:rsidRPr="00D8595F">
        <w:rPr>
          <w:rFonts w:eastAsia="Times New Roman"/>
        </w:rPr>
        <w:t>Periodic RNA Update timer</w:t>
      </w:r>
      <w:r w:rsidRPr="00D8595F">
        <w:rPr>
          <w:rFonts w:eastAsia="宋体"/>
          <w:lang w:eastAsia="zh-CN"/>
        </w:rPr>
        <w:t>.</w:t>
      </w:r>
      <w:r w:rsidRPr="00D8595F">
        <w:rPr>
          <w:rFonts w:eastAsia="Times New Roman"/>
          <w:lang w:eastAsia="zh-CN"/>
        </w:rPr>
        <w:t xml:space="preserve"> The NG-RAN node takes into account the Expected UE Behaviour to assist</w:t>
      </w:r>
      <w:r w:rsidRPr="00D8595F">
        <w:rPr>
          <w:rFonts w:eastAsia="Times New Roman"/>
        </w:rPr>
        <w:t xml:space="preserve"> the UE RRC state transition decision. The NG-RAN node may use the UE Radio Capability for Paging during RAN Paging. The NG-RAN node takes into account the </w:t>
      </w:r>
      <w:r w:rsidRPr="00D8595F">
        <w:rPr>
          <w:rFonts w:eastAsia="Times New Roman" w:cs="Arial"/>
        </w:rPr>
        <w:t xml:space="preserve">PEI with Paging Subgrouping assistance information for subgroup paging in </w:t>
      </w:r>
      <w:r w:rsidRPr="00D8595F">
        <w:rPr>
          <w:rFonts w:eastAsia="Times New Roman"/>
        </w:rPr>
        <w:t>RRC</w:t>
      </w:r>
      <w:r w:rsidRPr="00D8595F">
        <w:rPr>
          <w:rFonts w:eastAsia="宋体"/>
          <w:lang w:eastAsia="zh-CN"/>
        </w:rPr>
        <w:t>_</w:t>
      </w:r>
      <w:r w:rsidRPr="00D8595F">
        <w:rPr>
          <w:rFonts w:eastAsia="Times New Roman"/>
        </w:rPr>
        <w:t>INACTIVE</w:t>
      </w:r>
      <w:r w:rsidRPr="00D8595F">
        <w:rPr>
          <w:rFonts w:eastAsia="Times New Roman" w:cs="Arial"/>
        </w:rPr>
        <w:t>. When sending the XnAP RAN Paging to neighbour NG-RAN node(s), the PEI with Paging Subgrouping assistance information may be included.</w:t>
      </w:r>
      <w:r w:rsidRPr="00D8595F">
        <w:rPr>
          <w:rFonts w:eastAsia="Times New Roman"/>
        </w:rPr>
        <w:t xml:space="preserve"> The NG-RAN node takes into account the NR Paging eDRX Information to configure the RAN Paging when the NR UE is in RRC_INACTIVE. When sending XnAP RAN Paging to neighbour NG-RAN node(s), the NR Paging eDRX Information </w:t>
      </w:r>
      <w:r w:rsidRPr="00D8595F">
        <w:rPr>
          <w:rFonts w:eastAsia="宋体"/>
        </w:rPr>
        <w:t xml:space="preserve">for RRC_IDLE and for RRC_INACTIVE </w:t>
      </w:r>
      <w:r w:rsidRPr="00D8595F">
        <w:rPr>
          <w:rFonts w:eastAsia="Times New Roman"/>
        </w:rPr>
        <w:t>may be included. The NG-RAN node takes into consideration the Paging Cause Indication for Voice Service to include the Paging Cause in RAN Paging for a UE in RRC_INACTIVE state. When sending XnAP RAN Paging to neighbour NG-RAN node(s), the Paging Cause may be included.</w:t>
      </w:r>
      <w:ins w:id="886" w:author="R3-231964" w:date="2023-05-01T16:29:00Z">
        <w:r w:rsidRPr="003375E9">
          <w:rPr>
            <w:rFonts w:ascii="Arial" w:eastAsia="Times New Roman" w:hAnsi="Arial"/>
          </w:rPr>
          <w:t xml:space="preserve"> </w:t>
        </w:r>
      </w:ins>
      <w:bookmarkStart w:id="887" w:name="_Hlk134550496"/>
      <w:ins w:id="888" w:author="author" w:date="2023-05-09T18:48:00Z">
        <w:r w:rsidRPr="003375E9">
          <w:rPr>
            <w:rFonts w:eastAsia="Times New Roman"/>
          </w:rPr>
          <w:t xml:space="preserve">The NG-RAN takes into account the CN support indication for MT communication handling when </w:t>
        </w:r>
        <w:r w:rsidRPr="003375E9">
          <w:rPr>
            <w:rFonts w:eastAsia="Times New Roman" w:hint="eastAsia"/>
          </w:rPr>
          <w:t xml:space="preserve">deciding to </w:t>
        </w:r>
        <w:r w:rsidRPr="003375E9">
          <w:rPr>
            <w:rFonts w:eastAsia="Times New Roman"/>
          </w:rPr>
          <w:t>request AMF for MT communication handling for a UE in RRC_INACTIVE state with long eDRX beyond 10.24 seconds as described in TS 23.501 [3]</w:t>
        </w:r>
        <w:r>
          <w:rPr>
            <w:rFonts w:eastAsia="Times New Roman"/>
          </w:rPr>
          <w:t>.</w:t>
        </w:r>
      </w:ins>
      <w:bookmarkEnd w:id="887"/>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At transition to RRC_INACTIVE the NG-RAN node may configure the UE with a periodic RNA Update timer value. At periodic RNA Update timer expiry without notification from the UE, the gNB behaves as specified in TS 23.501 [3].</w:t>
      </w:r>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 xml:space="preserve">If the UE accesses a gNB other than the last serving gNB, the receiving gNB triggers the XnAP Retrieve UE Context procedure to get the UE context from the last serving gNB and may also trigger an </w:t>
      </w:r>
      <w:r w:rsidRPr="00D8595F">
        <w:rPr>
          <w:rFonts w:eastAsia="Times New Roman"/>
          <w:lang w:eastAsia="en-GB"/>
        </w:rPr>
        <w:t>Xn-U Address Indication</w:t>
      </w:r>
      <w:r w:rsidRPr="00D8595F">
        <w:rPr>
          <w:rFonts w:eastAsia="Times New Roman"/>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rsidR="00735EED" w:rsidRPr="00D8595F" w:rsidRDefault="00735EED" w:rsidP="00735EED">
      <w:pPr>
        <w:overflowPunct w:val="0"/>
        <w:autoSpaceDE w:val="0"/>
        <w:autoSpaceDN w:val="0"/>
        <w:adjustRightInd w:val="0"/>
        <w:textAlignment w:val="baseline"/>
        <w:rPr>
          <w:rFonts w:eastAsia="Times New Roman"/>
        </w:rPr>
      </w:pPr>
      <w:r w:rsidRPr="00D8595F">
        <w:rPr>
          <w:rFonts w:eastAsia="Times New Roman"/>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rsidR="00735EED" w:rsidRPr="00D8595F" w:rsidRDefault="00735EED" w:rsidP="00735EED">
      <w:pPr>
        <w:overflowPunct w:val="0"/>
        <w:autoSpaceDE w:val="0"/>
        <w:autoSpaceDN w:val="0"/>
        <w:adjustRightInd w:val="0"/>
        <w:textAlignment w:val="baseline"/>
        <w:rPr>
          <w:rFonts w:eastAsia="Times New Roman"/>
          <w:lang w:eastAsia="zh-CN"/>
        </w:rPr>
      </w:pPr>
      <w:r w:rsidRPr="00D8595F">
        <w:rPr>
          <w:rFonts w:eastAsia="Times New Roman"/>
        </w:rPr>
        <w:t xml:space="preserve">A UE in the RRC_INACTIVE state is required to initiate RNA update procedure when </w:t>
      </w:r>
      <w:r w:rsidRPr="00D8595F">
        <w:rPr>
          <w:rFonts w:eastAsia="Times New Roman"/>
          <w:lang w:eastAsia="zh-CN"/>
        </w:rPr>
        <w:t>it</w:t>
      </w:r>
      <w:r w:rsidRPr="00D8595F">
        <w:rPr>
          <w:rFonts w:eastAsia="Times New Roman"/>
        </w:rPr>
        <w:t xml:space="preserve"> moves out of the configured RNA. When receiving RNA update request from the UE, the receiving gNB triggers the XnAP Retrieve UE Context procedure to get the UE context from the last serving gNB and may decide to send the UE back to </w:t>
      </w:r>
      <w:r w:rsidRPr="00D8595F">
        <w:rPr>
          <w:rFonts w:eastAsia="Times New Roman"/>
          <w:lang w:eastAsia="zh-CN"/>
        </w:rPr>
        <w:t>RRC_</w:t>
      </w:r>
      <w:r w:rsidRPr="00D8595F">
        <w:rPr>
          <w:rFonts w:eastAsia="Times New Roman"/>
        </w:rPr>
        <w:t xml:space="preserve">INACTIVE state, </w:t>
      </w:r>
      <w:r w:rsidRPr="00D8595F">
        <w:rPr>
          <w:rFonts w:eastAsia="Times New Roman"/>
          <w:lang w:eastAsia="zh-CN"/>
        </w:rPr>
        <w:t>move</w:t>
      </w:r>
      <w:r w:rsidRPr="00D8595F">
        <w:rPr>
          <w:rFonts w:eastAsia="Times New Roman"/>
        </w:rPr>
        <w:t xml:space="preserve"> the UE in</w:t>
      </w:r>
      <w:r w:rsidRPr="00D8595F">
        <w:rPr>
          <w:rFonts w:eastAsia="Times New Roman"/>
          <w:lang w:eastAsia="zh-CN"/>
        </w:rPr>
        <w:t>to</w:t>
      </w:r>
      <w:r w:rsidRPr="00D8595F">
        <w:rPr>
          <w:rFonts w:eastAsia="Times New Roman"/>
        </w:rPr>
        <w:t xml:space="preserve"> </w:t>
      </w:r>
      <w:r w:rsidRPr="00D8595F">
        <w:rPr>
          <w:rFonts w:eastAsia="Times New Roman"/>
          <w:lang w:eastAsia="zh-CN"/>
        </w:rPr>
        <w:t>RRC_</w:t>
      </w:r>
      <w:r w:rsidRPr="00D8595F">
        <w:rPr>
          <w:rFonts w:eastAsia="Times New Roman"/>
        </w:rPr>
        <w:t>CONNECTED state</w:t>
      </w:r>
      <w:r w:rsidRPr="00D8595F">
        <w:rPr>
          <w:rFonts w:eastAsia="Times New Roman"/>
          <w:lang w:eastAsia="zh-CN"/>
        </w:rPr>
        <w:t>, or send the UE to RRC_IDLE</w:t>
      </w:r>
      <w:r w:rsidRPr="00D8595F">
        <w:rPr>
          <w:rFonts w:eastAsia="Times New Roman"/>
        </w:rPr>
        <w:t>.</w:t>
      </w:r>
      <w:r w:rsidRPr="00D8595F">
        <w:rPr>
          <w:rFonts w:eastAsia="Times New Roman"/>
          <w:lang w:eastAsia="zh-CN"/>
        </w:rPr>
        <w:t xml:space="preserve"> In</w:t>
      </w:r>
      <w:r w:rsidRPr="00D8595F">
        <w:rPr>
          <w:rFonts w:eastAsia="Times New Roman"/>
        </w:rPr>
        <w:t xml:space="preserve"> case of periodic RNA update, if the last serving gNB decides not to relocate the UE context, it fails the Retrieve UE Context procedure and sends the UE back to </w:t>
      </w:r>
      <w:r w:rsidRPr="00D8595F">
        <w:rPr>
          <w:rFonts w:eastAsia="Times New Roman"/>
          <w:lang w:eastAsia="zh-CN"/>
        </w:rPr>
        <w:t>RRC_</w:t>
      </w:r>
      <w:r w:rsidRPr="00D8595F">
        <w:rPr>
          <w:rFonts w:eastAsia="Times New Roman"/>
        </w:rPr>
        <w:t xml:space="preserve">INACTIVE, or to RRC_IDLE directly by an encapsulated </w:t>
      </w:r>
      <w:r w:rsidRPr="00D8595F">
        <w:rPr>
          <w:rFonts w:eastAsia="Times New Roman"/>
          <w:i/>
        </w:rPr>
        <w:t>RRCRelease</w:t>
      </w:r>
      <w:r w:rsidRPr="00D8595F">
        <w:rPr>
          <w:rFonts w:eastAsia="Times New Roman"/>
        </w:rPr>
        <w:t xml:space="preserve"> message.</w:t>
      </w:r>
    </w:p>
    <w:p w:rsidR="00F069BA" w:rsidRPr="00B67527" w:rsidRDefault="00F069BA" w:rsidP="00F069BA">
      <w:pPr>
        <w:rPr>
          <w:color w:val="0070C0"/>
        </w:rPr>
      </w:pPr>
      <w:r w:rsidRPr="00B67527">
        <w:rPr>
          <w:rFonts w:hint="eastAsia"/>
          <w:color w:val="0070C0"/>
          <w:lang w:val="en-US" w:eastAsia="zh-CN"/>
        </w:rPr>
        <w:t>=</w:t>
      </w:r>
      <w:r w:rsidRPr="00B67527">
        <w:rPr>
          <w:color w:val="0070C0"/>
          <w:lang w:val="en-US" w:eastAsia="zh-CN"/>
        </w:rPr>
        <w:t>===============&lt;End of change&gt;=================</w:t>
      </w:r>
      <w:bookmarkEnd w:id="0"/>
      <w:bookmarkEnd w:id="1"/>
      <w:bookmarkEnd w:id="2"/>
      <w:bookmarkEnd w:id="3"/>
      <w:bookmarkEnd w:id="4"/>
      <w:bookmarkEnd w:id="5"/>
      <w:bookmarkEnd w:id="6"/>
    </w:p>
    <w:sectPr w:rsidR="00F069BA" w:rsidRPr="00B675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ED5" w:rsidRDefault="00973ED5">
      <w:pPr>
        <w:spacing w:after="0"/>
      </w:pPr>
      <w:r>
        <w:separator/>
      </w:r>
    </w:p>
  </w:endnote>
  <w:endnote w:type="continuationSeparator" w:id="0">
    <w:p w:rsidR="00973ED5" w:rsidRDefault="00973E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ED5" w:rsidRDefault="00973ED5">
      <w:pPr>
        <w:spacing w:after="0"/>
      </w:pPr>
      <w:r>
        <w:separator/>
      </w:r>
    </w:p>
  </w:footnote>
  <w:footnote w:type="continuationSeparator" w:id="0">
    <w:p w:rsidR="00973ED5" w:rsidRDefault="00973ED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A4332"/>
    <w:multiLevelType w:val="hybridMultilevel"/>
    <w:tmpl w:val="54DCDB9E"/>
    <w:lvl w:ilvl="0" w:tplc="68D053C6">
      <w:numFmt w:val="bullet"/>
      <w:lvlText w:val=""/>
      <w:lvlJc w:val="left"/>
      <w:pPr>
        <w:ind w:left="-907" w:hanging="360"/>
      </w:pPr>
      <w:rPr>
        <w:rFonts w:ascii="Wingdings" w:eastAsia="MS Mincho" w:hAnsi="Wingdings" w:cs="Times New Roman" w:hint="default"/>
      </w:rPr>
    </w:lvl>
    <w:lvl w:ilvl="1" w:tplc="04090003" w:tentative="1">
      <w:start w:val="1"/>
      <w:numFmt w:val="bullet"/>
      <w:lvlText w:val=""/>
      <w:lvlJc w:val="left"/>
      <w:pPr>
        <w:ind w:left="-427" w:hanging="420"/>
      </w:pPr>
      <w:rPr>
        <w:rFonts w:ascii="Wingdings" w:hAnsi="Wingdings" w:hint="default"/>
      </w:rPr>
    </w:lvl>
    <w:lvl w:ilvl="2" w:tplc="04090005" w:tentative="1">
      <w:start w:val="1"/>
      <w:numFmt w:val="bullet"/>
      <w:lvlText w:val=""/>
      <w:lvlJc w:val="left"/>
      <w:pPr>
        <w:ind w:left="-7" w:hanging="420"/>
      </w:pPr>
      <w:rPr>
        <w:rFonts w:ascii="Wingdings" w:hAnsi="Wingdings" w:hint="default"/>
      </w:rPr>
    </w:lvl>
    <w:lvl w:ilvl="3" w:tplc="04090001" w:tentative="1">
      <w:start w:val="1"/>
      <w:numFmt w:val="bullet"/>
      <w:lvlText w:val=""/>
      <w:lvlJc w:val="left"/>
      <w:pPr>
        <w:ind w:left="413" w:hanging="420"/>
      </w:pPr>
      <w:rPr>
        <w:rFonts w:ascii="Wingdings" w:hAnsi="Wingdings" w:hint="default"/>
      </w:rPr>
    </w:lvl>
    <w:lvl w:ilvl="4" w:tplc="04090003" w:tentative="1">
      <w:start w:val="1"/>
      <w:numFmt w:val="bullet"/>
      <w:lvlText w:val=""/>
      <w:lvlJc w:val="left"/>
      <w:pPr>
        <w:ind w:left="833" w:hanging="420"/>
      </w:pPr>
      <w:rPr>
        <w:rFonts w:ascii="Wingdings" w:hAnsi="Wingdings" w:hint="default"/>
      </w:rPr>
    </w:lvl>
    <w:lvl w:ilvl="5" w:tplc="04090005" w:tentative="1">
      <w:start w:val="1"/>
      <w:numFmt w:val="bullet"/>
      <w:lvlText w:val=""/>
      <w:lvlJc w:val="left"/>
      <w:pPr>
        <w:ind w:left="1253" w:hanging="420"/>
      </w:pPr>
      <w:rPr>
        <w:rFonts w:ascii="Wingdings" w:hAnsi="Wingdings" w:hint="default"/>
      </w:rPr>
    </w:lvl>
    <w:lvl w:ilvl="6" w:tplc="04090001" w:tentative="1">
      <w:start w:val="1"/>
      <w:numFmt w:val="bullet"/>
      <w:lvlText w:val=""/>
      <w:lvlJc w:val="left"/>
      <w:pPr>
        <w:ind w:left="1673" w:hanging="420"/>
      </w:pPr>
      <w:rPr>
        <w:rFonts w:ascii="Wingdings" w:hAnsi="Wingdings" w:hint="default"/>
      </w:rPr>
    </w:lvl>
    <w:lvl w:ilvl="7" w:tplc="04090003" w:tentative="1">
      <w:start w:val="1"/>
      <w:numFmt w:val="bullet"/>
      <w:lvlText w:val=""/>
      <w:lvlJc w:val="left"/>
      <w:pPr>
        <w:ind w:left="2093" w:hanging="420"/>
      </w:pPr>
      <w:rPr>
        <w:rFonts w:ascii="Wingdings" w:hAnsi="Wingdings" w:hint="default"/>
      </w:rPr>
    </w:lvl>
    <w:lvl w:ilvl="8" w:tplc="04090005" w:tentative="1">
      <w:start w:val="1"/>
      <w:numFmt w:val="bullet"/>
      <w:lvlText w:val=""/>
      <w:lvlJc w:val="left"/>
      <w:pPr>
        <w:ind w:left="2513" w:hanging="420"/>
      </w:pPr>
      <w:rPr>
        <w:rFonts w:ascii="Wingdings" w:hAnsi="Wingdings" w:hint="default"/>
      </w:rPr>
    </w:lvl>
  </w:abstractNum>
  <w:abstractNum w:abstractNumId="33" w15:restartNumberingAfterBreak="0">
    <w:nsid w:val="70146DC0"/>
    <w:multiLevelType w:val="multilevel"/>
    <w:tmpl w:val="B72454E8"/>
    <w:lvl w:ilvl="0">
      <w:start w:val="1"/>
      <w:numFmt w:val="bullet"/>
      <w:lvlText w:val=""/>
      <w:lvlJc w:val="left"/>
      <w:pPr>
        <w:tabs>
          <w:tab w:val="left" w:pos="-378"/>
        </w:tabs>
        <w:ind w:left="-378" w:hanging="360"/>
      </w:pPr>
      <w:rPr>
        <w:rFonts w:ascii="Wingdings" w:hAnsi="Wingdings" w:hint="default"/>
        <w:b/>
        <w:i w:val="0"/>
        <w:color w:val="auto"/>
        <w:sz w:val="22"/>
      </w:rPr>
    </w:lvl>
    <w:lvl w:ilvl="1">
      <w:start w:val="1"/>
      <w:numFmt w:val="bullet"/>
      <w:lvlText w:val="o"/>
      <w:lvlJc w:val="left"/>
      <w:pPr>
        <w:tabs>
          <w:tab w:val="left" w:pos="-6858"/>
        </w:tabs>
        <w:ind w:left="-6858" w:hanging="360"/>
      </w:pPr>
      <w:rPr>
        <w:rFonts w:ascii="DotumChe" w:hAnsi="DotumChe" w:cs="DotumChe" w:hint="default"/>
      </w:rPr>
    </w:lvl>
    <w:lvl w:ilvl="2">
      <w:start w:val="1"/>
      <w:numFmt w:val="bullet"/>
      <w:lvlText w:val=""/>
      <w:lvlJc w:val="left"/>
      <w:pPr>
        <w:tabs>
          <w:tab w:val="left" w:pos="-6138"/>
        </w:tabs>
        <w:ind w:left="-6138" w:hanging="360"/>
      </w:pPr>
      <w:rPr>
        <w:rFonts w:ascii="Calibri" w:hAnsi="Calibri" w:hint="default"/>
      </w:rPr>
    </w:lvl>
    <w:lvl w:ilvl="3">
      <w:start w:val="1"/>
      <w:numFmt w:val="bullet"/>
      <w:lvlText w:val=""/>
      <w:lvlJc w:val="left"/>
      <w:pPr>
        <w:tabs>
          <w:tab w:val="left" w:pos="-5418"/>
        </w:tabs>
        <w:ind w:left="-5418" w:hanging="360"/>
      </w:pPr>
      <w:rPr>
        <w:rFonts w:ascii="minorBidi" w:hAnsi="minorBidi" w:hint="default"/>
      </w:rPr>
    </w:lvl>
    <w:lvl w:ilvl="4">
      <w:start w:val="1"/>
      <w:numFmt w:val="decimal"/>
      <w:lvlText w:val="%5."/>
      <w:lvlJc w:val="left"/>
      <w:pPr>
        <w:tabs>
          <w:tab w:val="left" w:pos="432"/>
        </w:tabs>
        <w:ind w:left="432" w:hanging="360"/>
      </w:pPr>
    </w:lvl>
    <w:lvl w:ilvl="5">
      <w:start w:val="1"/>
      <w:numFmt w:val="decimal"/>
      <w:lvlText w:val="%6."/>
      <w:lvlJc w:val="left"/>
      <w:pPr>
        <w:tabs>
          <w:tab w:val="left" w:pos="1152"/>
        </w:tabs>
        <w:ind w:left="1152" w:hanging="360"/>
      </w:pPr>
    </w:lvl>
    <w:lvl w:ilvl="6">
      <w:start w:val="1"/>
      <w:numFmt w:val="decimal"/>
      <w:lvlText w:val="%7."/>
      <w:lvlJc w:val="left"/>
      <w:pPr>
        <w:tabs>
          <w:tab w:val="left" w:pos="1872"/>
        </w:tabs>
        <w:ind w:left="1872" w:hanging="360"/>
      </w:pPr>
    </w:lvl>
    <w:lvl w:ilvl="7">
      <w:start w:val="1"/>
      <w:numFmt w:val="decimal"/>
      <w:lvlText w:val="%8."/>
      <w:lvlJc w:val="left"/>
      <w:pPr>
        <w:tabs>
          <w:tab w:val="left" w:pos="2592"/>
        </w:tabs>
        <w:ind w:left="2592" w:hanging="360"/>
      </w:pPr>
    </w:lvl>
    <w:lvl w:ilvl="8">
      <w:start w:val="1"/>
      <w:numFmt w:val="decimal"/>
      <w:lvlText w:val="%9."/>
      <w:lvlJc w:val="left"/>
      <w:pPr>
        <w:tabs>
          <w:tab w:val="left" w:pos="3312"/>
        </w:tabs>
        <w:ind w:left="3312" w:hanging="360"/>
      </w:pPr>
    </w:lvl>
  </w:abstractNum>
  <w:abstractNum w:abstractNumId="34"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9"/>
  </w:num>
  <w:num w:numId="3">
    <w:abstractNumId w:val="27"/>
  </w:num>
  <w:num w:numId="4">
    <w:abstractNumId w:val="5"/>
  </w:num>
  <w:num w:numId="5">
    <w:abstractNumId w:val="0"/>
    <w:lvlOverride w:ilvl="0">
      <w:startOverride w:val="1"/>
    </w:lvlOverride>
  </w:num>
  <w:num w:numId="6">
    <w:abstractNumId w:val="3"/>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9"/>
  </w:num>
  <w:num w:numId="10">
    <w:abstractNumId w:val="24"/>
  </w:num>
  <w:num w:numId="11">
    <w:abstractNumId w:val="16"/>
    <w:lvlOverride w:ilvl="0">
      <w:startOverride w:val="1"/>
    </w:lvlOverride>
  </w:num>
  <w:num w:numId="12">
    <w:abstractNumId w:val="37"/>
  </w:num>
  <w:num w:numId="13">
    <w:abstractNumId w:val="3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3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19"/>
    <w:lvlOverride w:ilvl="0">
      <w:startOverride w:val="1"/>
    </w:lvlOverride>
  </w:num>
  <w:num w:numId="22">
    <w:abstractNumId w:val="13"/>
  </w:num>
  <w:num w:numId="23">
    <w:abstractNumId w:val="15"/>
  </w:num>
  <w:num w:numId="24">
    <w:abstractNumId w:val="14"/>
  </w:num>
  <w:num w:numId="25">
    <w:abstractNumId w:val="17"/>
  </w:num>
  <w:num w:numId="26">
    <w:abstractNumId w:val="22"/>
  </w:num>
  <w:num w:numId="27">
    <w:abstractNumId w:val="33"/>
  </w:num>
  <w:num w:numId="28">
    <w:abstractNumId w:val="28"/>
  </w:num>
  <w:num w:numId="29">
    <w:abstractNumId w:val="9"/>
  </w:num>
  <w:num w:numId="30">
    <w:abstractNumId w:val="4"/>
  </w:num>
  <w:num w:numId="31">
    <w:abstractNumId w:val="30"/>
  </w:num>
  <w:num w:numId="32">
    <w:abstractNumId w:val="36"/>
  </w:num>
  <w:num w:numId="33">
    <w:abstractNumId w:val="12"/>
  </w:num>
  <w:num w:numId="34">
    <w:abstractNumId w:val="6"/>
  </w:num>
  <w:num w:numId="35">
    <w:abstractNumId w:val="8"/>
  </w:num>
  <w:num w:numId="36">
    <w:abstractNumId w:val="35"/>
  </w:num>
  <w:num w:numId="37">
    <w:abstractNumId w:val="18"/>
  </w:num>
  <w:num w:numId="38">
    <w:abstractNumId w:val="25"/>
  </w:num>
  <w:num w:numId="39">
    <w:abstractNumId w:val="32"/>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4A0A"/>
    <w:rsid w:val="000167DD"/>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5B62"/>
    <w:rsid w:val="00036833"/>
    <w:rsid w:val="00036BAA"/>
    <w:rsid w:val="000423DB"/>
    <w:rsid w:val="000433BF"/>
    <w:rsid w:val="000439E3"/>
    <w:rsid w:val="00043DA6"/>
    <w:rsid w:val="00043DE0"/>
    <w:rsid w:val="00043F65"/>
    <w:rsid w:val="00045540"/>
    <w:rsid w:val="0004608D"/>
    <w:rsid w:val="000461F1"/>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3E7"/>
    <w:rsid w:val="0006342D"/>
    <w:rsid w:val="0006578E"/>
    <w:rsid w:val="00065F8C"/>
    <w:rsid w:val="00066A40"/>
    <w:rsid w:val="00067ADF"/>
    <w:rsid w:val="0007010B"/>
    <w:rsid w:val="0007031F"/>
    <w:rsid w:val="0007073D"/>
    <w:rsid w:val="00070B31"/>
    <w:rsid w:val="00070E4E"/>
    <w:rsid w:val="000715F0"/>
    <w:rsid w:val="00073DBA"/>
    <w:rsid w:val="00074993"/>
    <w:rsid w:val="0007500B"/>
    <w:rsid w:val="000773AA"/>
    <w:rsid w:val="000775C4"/>
    <w:rsid w:val="00081C1B"/>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8B"/>
    <w:rsid w:val="000B33A7"/>
    <w:rsid w:val="000B3584"/>
    <w:rsid w:val="000B3790"/>
    <w:rsid w:val="000B3DD6"/>
    <w:rsid w:val="000B4A7B"/>
    <w:rsid w:val="000B6052"/>
    <w:rsid w:val="000B6ABC"/>
    <w:rsid w:val="000B72F4"/>
    <w:rsid w:val="000B7FED"/>
    <w:rsid w:val="000C038A"/>
    <w:rsid w:val="000C142F"/>
    <w:rsid w:val="000C1982"/>
    <w:rsid w:val="000C39CA"/>
    <w:rsid w:val="000C4A79"/>
    <w:rsid w:val="000C4DE1"/>
    <w:rsid w:val="000C64E8"/>
    <w:rsid w:val="000C6598"/>
    <w:rsid w:val="000C673B"/>
    <w:rsid w:val="000C6825"/>
    <w:rsid w:val="000C69C4"/>
    <w:rsid w:val="000C6BF0"/>
    <w:rsid w:val="000D202A"/>
    <w:rsid w:val="000D237A"/>
    <w:rsid w:val="000D268F"/>
    <w:rsid w:val="000D2C1A"/>
    <w:rsid w:val="000D2DFE"/>
    <w:rsid w:val="000D3989"/>
    <w:rsid w:val="000D3D42"/>
    <w:rsid w:val="000D41A4"/>
    <w:rsid w:val="000D48A3"/>
    <w:rsid w:val="000D4DC3"/>
    <w:rsid w:val="000D78D2"/>
    <w:rsid w:val="000E05C7"/>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03B1"/>
    <w:rsid w:val="00111907"/>
    <w:rsid w:val="00111E70"/>
    <w:rsid w:val="00113BE1"/>
    <w:rsid w:val="0011441A"/>
    <w:rsid w:val="001158BC"/>
    <w:rsid w:val="00115E4B"/>
    <w:rsid w:val="00120BD2"/>
    <w:rsid w:val="00120FD8"/>
    <w:rsid w:val="0012192A"/>
    <w:rsid w:val="00121BB7"/>
    <w:rsid w:val="001221B8"/>
    <w:rsid w:val="001224F7"/>
    <w:rsid w:val="001232D6"/>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0B8"/>
    <w:rsid w:val="0014781D"/>
    <w:rsid w:val="00147DC1"/>
    <w:rsid w:val="00147FD0"/>
    <w:rsid w:val="001507A7"/>
    <w:rsid w:val="00150A74"/>
    <w:rsid w:val="00151A3D"/>
    <w:rsid w:val="00151CEB"/>
    <w:rsid w:val="00153576"/>
    <w:rsid w:val="001557DF"/>
    <w:rsid w:val="001569C7"/>
    <w:rsid w:val="0015718E"/>
    <w:rsid w:val="0015766C"/>
    <w:rsid w:val="00160168"/>
    <w:rsid w:val="001605A5"/>
    <w:rsid w:val="00160665"/>
    <w:rsid w:val="00160FFE"/>
    <w:rsid w:val="00161E71"/>
    <w:rsid w:val="001645A9"/>
    <w:rsid w:val="00165BEF"/>
    <w:rsid w:val="00170568"/>
    <w:rsid w:val="00170F5E"/>
    <w:rsid w:val="00173567"/>
    <w:rsid w:val="00173ACA"/>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1B8"/>
    <w:rsid w:val="001A02E0"/>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1C7"/>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E"/>
    <w:rsid w:val="001C3CD4"/>
    <w:rsid w:val="001C4270"/>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510E"/>
    <w:rsid w:val="001E575D"/>
    <w:rsid w:val="001E5AB5"/>
    <w:rsid w:val="001E6855"/>
    <w:rsid w:val="001E71C1"/>
    <w:rsid w:val="001E7D84"/>
    <w:rsid w:val="001F0128"/>
    <w:rsid w:val="001F0424"/>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3C52"/>
    <w:rsid w:val="002044D1"/>
    <w:rsid w:val="00205BD6"/>
    <w:rsid w:val="00214537"/>
    <w:rsid w:val="00214D1C"/>
    <w:rsid w:val="0021539F"/>
    <w:rsid w:val="00215AEE"/>
    <w:rsid w:val="00215CB3"/>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8B4"/>
    <w:rsid w:val="00223E1F"/>
    <w:rsid w:val="002248BD"/>
    <w:rsid w:val="00226143"/>
    <w:rsid w:val="00226B7D"/>
    <w:rsid w:val="00226CD1"/>
    <w:rsid w:val="00230328"/>
    <w:rsid w:val="00230561"/>
    <w:rsid w:val="00230D47"/>
    <w:rsid w:val="002328C7"/>
    <w:rsid w:val="00232F52"/>
    <w:rsid w:val="002370BE"/>
    <w:rsid w:val="002406A6"/>
    <w:rsid w:val="00240A71"/>
    <w:rsid w:val="00241AB1"/>
    <w:rsid w:val="00241F8F"/>
    <w:rsid w:val="002447AD"/>
    <w:rsid w:val="00244DF0"/>
    <w:rsid w:val="00245538"/>
    <w:rsid w:val="0024613F"/>
    <w:rsid w:val="002464D4"/>
    <w:rsid w:val="00250D6D"/>
    <w:rsid w:val="00251035"/>
    <w:rsid w:val="002513D9"/>
    <w:rsid w:val="002554B5"/>
    <w:rsid w:val="0025579A"/>
    <w:rsid w:val="00256C6F"/>
    <w:rsid w:val="002579A3"/>
    <w:rsid w:val="0026004D"/>
    <w:rsid w:val="00261942"/>
    <w:rsid w:val="00263009"/>
    <w:rsid w:val="00263B34"/>
    <w:rsid w:val="002640DD"/>
    <w:rsid w:val="00264C44"/>
    <w:rsid w:val="00265B24"/>
    <w:rsid w:val="00265CE3"/>
    <w:rsid w:val="00266246"/>
    <w:rsid w:val="0026641C"/>
    <w:rsid w:val="00266586"/>
    <w:rsid w:val="00266FFC"/>
    <w:rsid w:val="002679E9"/>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881"/>
    <w:rsid w:val="00292AD2"/>
    <w:rsid w:val="00292D88"/>
    <w:rsid w:val="00293ED2"/>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24BE"/>
    <w:rsid w:val="002B2FD6"/>
    <w:rsid w:val="002B3534"/>
    <w:rsid w:val="002B3EE1"/>
    <w:rsid w:val="002B40DA"/>
    <w:rsid w:val="002B4C50"/>
    <w:rsid w:val="002B5195"/>
    <w:rsid w:val="002B5741"/>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3A72"/>
    <w:rsid w:val="002E3DD0"/>
    <w:rsid w:val="002E3F7F"/>
    <w:rsid w:val="002E4188"/>
    <w:rsid w:val="002E4409"/>
    <w:rsid w:val="002E4F20"/>
    <w:rsid w:val="002E6655"/>
    <w:rsid w:val="002E76B4"/>
    <w:rsid w:val="002E7DA0"/>
    <w:rsid w:val="002F0BB3"/>
    <w:rsid w:val="002F1922"/>
    <w:rsid w:val="002F21D2"/>
    <w:rsid w:val="002F3235"/>
    <w:rsid w:val="002F3C27"/>
    <w:rsid w:val="002F493C"/>
    <w:rsid w:val="002F50AE"/>
    <w:rsid w:val="002F5A12"/>
    <w:rsid w:val="002F5CA1"/>
    <w:rsid w:val="002F5EA2"/>
    <w:rsid w:val="002F61B3"/>
    <w:rsid w:val="002F6665"/>
    <w:rsid w:val="002F7C5D"/>
    <w:rsid w:val="00300807"/>
    <w:rsid w:val="00300D09"/>
    <w:rsid w:val="0030242D"/>
    <w:rsid w:val="003024C1"/>
    <w:rsid w:val="003029B3"/>
    <w:rsid w:val="003030A3"/>
    <w:rsid w:val="00303172"/>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3915"/>
    <w:rsid w:val="00324203"/>
    <w:rsid w:val="00325F9B"/>
    <w:rsid w:val="00327789"/>
    <w:rsid w:val="00327808"/>
    <w:rsid w:val="00327CCA"/>
    <w:rsid w:val="00330430"/>
    <w:rsid w:val="0033214E"/>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4B9"/>
    <w:rsid w:val="0036156E"/>
    <w:rsid w:val="0036231A"/>
    <w:rsid w:val="003641B1"/>
    <w:rsid w:val="00364E97"/>
    <w:rsid w:val="003654A4"/>
    <w:rsid w:val="003657E3"/>
    <w:rsid w:val="00366C22"/>
    <w:rsid w:val="00366CCF"/>
    <w:rsid w:val="00367977"/>
    <w:rsid w:val="003704B8"/>
    <w:rsid w:val="00370750"/>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75E"/>
    <w:rsid w:val="003807BE"/>
    <w:rsid w:val="00380B08"/>
    <w:rsid w:val="0038131E"/>
    <w:rsid w:val="003817B3"/>
    <w:rsid w:val="003834DB"/>
    <w:rsid w:val="00383DE7"/>
    <w:rsid w:val="00384061"/>
    <w:rsid w:val="00384062"/>
    <w:rsid w:val="003840B0"/>
    <w:rsid w:val="00384936"/>
    <w:rsid w:val="00384B02"/>
    <w:rsid w:val="00384BF7"/>
    <w:rsid w:val="00385DE1"/>
    <w:rsid w:val="0038680B"/>
    <w:rsid w:val="00386F41"/>
    <w:rsid w:val="003871AE"/>
    <w:rsid w:val="00390903"/>
    <w:rsid w:val="00391073"/>
    <w:rsid w:val="003914EB"/>
    <w:rsid w:val="00393BCE"/>
    <w:rsid w:val="0039648A"/>
    <w:rsid w:val="003966F1"/>
    <w:rsid w:val="00396AB3"/>
    <w:rsid w:val="003971CD"/>
    <w:rsid w:val="00397CD3"/>
    <w:rsid w:val="00397E24"/>
    <w:rsid w:val="00397EC3"/>
    <w:rsid w:val="003A0FED"/>
    <w:rsid w:val="003A1A7D"/>
    <w:rsid w:val="003A228F"/>
    <w:rsid w:val="003A27D5"/>
    <w:rsid w:val="003A3A3B"/>
    <w:rsid w:val="003A4C23"/>
    <w:rsid w:val="003A685F"/>
    <w:rsid w:val="003A7413"/>
    <w:rsid w:val="003A7E73"/>
    <w:rsid w:val="003B278A"/>
    <w:rsid w:val="003B29F8"/>
    <w:rsid w:val="003B31DF"/>
    <w:rsid w:val="003B4663"/>
    <w:rsid w:val="003B48D5"/>
    <w:rsid w:val="003B7045"/>
    <w:rsid w:val="003B7135"/>
    <w:rsid w:val="003B735C"/>
    <w:rsid w:val="003B7679"/>
    <w:rsid w:val="003C0652"/>
    <w:rsid w:val="003C0E8C"/>
    <w:rsid w:val="003C1E2F"/>
    <w:rsid w:val="003C25D2"/>
    <w:rsid w:val="003C4261"/>
    <w:rsid w:val="003C5433"/>
    <w:rsid w:val="003C5904"/>
    <w:rsid w:val="003C6884"/>
    <w:rsid w:val="003C7B35"/>
    <w:rsid w:val="003C7D21"/>
    <w:rsid w:val="003D00F3"/>
    <w:rsid w:val="003D19EA"/>
    <w:rsid w:val="003D3FE7"/>
    <w:rsid w:val="003D4E7F"/>
    <w:rsid w:val="003D4F51"/>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0684"/>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285"/>
    <w:rsid w:val="004326E5"/>
    <w:rsid w:val="004329A3"/>
    <w:rsid w:val="00432D23"/>
    <w:rsid w:val="004374DC"/>
    <w:rsid w:val="00440954"/>
    <w:rsid w:val="00441B2F"/>
    <w:rsid w:val="004428BA"/>
    <w:rsid w:val="004436ED"/>
    <w:rsid w:val="004438B5"/>
    <w:rsid w:val="00443FA2"/>
    <w:rsid w:val="00444160"/>
    <w:rsid w:val="00444168"/>
    <w:rsid w:val="0044436E"/>
    <w:rsid w:val="0044481D"/>
    <w:rsid w:val="00444E8A"/>
    <w:rsid w:val="00445019"/>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6DEB"/>
    <w:rsid w:val="00467A41"/>
    <w:rsid w:val="00467C9B"/>
    <w:rsid w:val="004702BA"/>
    <w:rsid w:val="00470A68"/>
    <w:rsid w:val="00470CA3"/>
    <w:rsid w:val="0047117A"/>
    <w:rsid w:val="00471646"/>
    <w:rsid w:val="00473224"/>
    <w:rsid w:val="0047339F"/>
    <w:rsid w:val="00473BE0"/>
    <w:rsid w:val="00473DD2"/>
    <w:rsid w:val="0047459D"/>
    <w:rsid w:val="00475788"/>
    <w:rsid w:val="00477475"/>
    <w:rsid w:val="00477678"/>
    <w:rsid w:val="00477F4B"/>
    <w:rsid w:val="0048038A"/>
    <w:rsid w:val="00480ADA"/>
    <w:rsid w:val="00480B6F"/>
    <w:rsid w:val="00480ED8"/>
    <w:rsid w:val="00481708"/>
    <w:rsid w:val="00481740"/>
    <w:rsid w:val="00481B6F"/>
    <w:rsid w:val="00481E10"/>
    <w:rsid w:val="00482C0C"/>
    <w:rsid w:val="00483270"/>
    <w:rsid w:val="0048372C"/>
    <w:rsid w:val="004837C5"/>
    <w:rsid w:val="00485302"/>
    <w:rsid w:val="004862BD"/>
    <w:rsid w:val="00487FF3"/>
    <w:rsid w:val="004915FB"/>
    <w:rsid w:val="004923DA"/>
    <w:rsid w:val="00492CDB"/>
    <w:rsid w:val="00494508"/>
    <w:rsid w:val="004957DE"/>
    <w:rsid w:val="004961FC"/>
    <w:rsid w:val="00496603"/>
    <w:rsid w:val="004970F5"/>
    <w:rsid w:val="00497160"/>
    <w:rsid w:val="00497A91"/>
    <w:rsid w:val="004A085A"/>
    <w:rsid w:val="004A13A8"/>
    <w:rsid w:val="004A1C07"/>
    <w:rsid w:val="004A23C1"/>
    <w:rsid w:val="004A254B"/>
    <w:rsid w:val="004A280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54C"/>
    <w:rsid w:val="004B4F9F"/>
    <w:rsid w:val="004B6D4C"/>
    <w:rsid w:val="004B75B7"/>
    <w:rsid w:val="004B7635"/>
    <w:rsid w:val="004C1217"/>
    <w:rsid w:val="004C23CC"/>
    <w:rsid w:val="004C25FC"/>
    <w:rsid w:val="004C3B4C"/>
    <w:rsid w:val="004C3FF9"/>
    <w:rsid w:val="004C4747"/>
    <w:rsid w:val="004C50FB"/>
    <w:rsid w:val="004C5943"/>
    <w:rsid w:val="004C604F"/>
    <w:rsid w:val="004C6F24"/>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6D79"/>
    <w:rsid w:val="005270AB"/>
    <w:rsid w:val="00527195"/>
    <w:rsid w:val="00527908"/>
    <w:rsid w:val="00531ADD"/>
    <w:rsid w:val="00531D50"/>
    <w:rsid w:val="005329E2"/>
    <w:rsid w:val="00533B74"/>
    <w:rsid w:val="00535160"/>
    <w:rsid w:val="00535173"/>
    <w:rsid w:val="00535555"/>
    <w:rsid w:val="00535D1B"/>
    <w:rsid w:val="00536223"/>
    <w:rsid w:val="00536D99"/>
    <w:rsid w:val="00537C89"/>
    <w:rsid w:val="005409EE"/>
    <w:rsid w:val="005412E5"/>
    <w:rsid w:val="00541CF9"/>
    <w:rsid w:val="00542B65"/>
    <w:rsid w:val="00542CE2"/>
    <w:rsid w:val="00543777"/>
    <w:rsid w:val="00543A02"/>
    <w:rsid w:val="005464D1"/>
    <w:rsid w:val="0054679F"/>
    <w:rsid w:val="00547111"/>
    <w:rsid w:val="005504CB"/>
    <w:rsid w:val="00550FCC"/>
    <w:rsid w:val="00551BCF"/>
    <w:rsid w:val="00553057"/>
    <w:rsid w:val="00553668"/>
    <w:rsid w:val="00553DF1"/>
    <w:rsid w:val="00554A80"/>
    <w:rsid w:val="005570A2"/>
    <w:rsid w:val="005570C1"/>
    <w:rsid w:val="005574A4"/>
    <w:rsid w:val="005605C0"/>
    <w:rsid w:val="005605C4"/>
    <w:rsid w:val="005606F8"/>
    <w:rsid w:val="00560C84"/>
    <w:rsid w:val="00561052"/>
    <w:rsid w:val="0056141C"/>
    <w:rsid w:val="00561AE6"/>
    <w:rsid w:val="00563603"/>
    <w:rsid w:val="00563BEA"/>
    <w:rsid w:val="00564099"/>
    <w:rsid w:val="00564D82"/>
    <w:rsid w:val="00565A3A"/>
    <w:rsid w:val="0056607A"/>
    <w:rsid w:val="00566B67"/>
    <w:rsid w:val="005672D9"/>
    <w:rsid w:val="00567378"/>
    <w:rsid w:val="005713EE"/>
    <w:rsid w:val="005719DA"/>
    <w:rsid w:val="005729FE"/>
    <w:rsid w:val="00576236"/>
    <w:rsid w:val="00576A32"/>
    <w:rsid w:val="00577299"/>
    <w:rsid w:val="00577761"/>
    <w:rsid w:val="00580DA6"/>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A0682"/>
    <w:rsid w:val="005A0995"/>
    <w:rsid w:val="005A106E"/>
    <w:rsid w:val="005A1522"/>
    <w:rsid w:val="005A1ED3"/>
    <w:rsid w:val="005A245A"/>
    <w:rsid w:val="005A24FD"/>
    <w:rsid w:val="005A4114"/>
    <w:rsid w:val="005A6DEF"/>
    <w:rsid w:val="005A7144"/>
    <w:rsid w:val="005A7B1B"/>
    <w:rsid w:val="005A7FD5"/>
    <w:rsid w:val="005B0153"/>
    <w:rsid w:val="005B21F8"/>
    <w:rsid w:val="005B36CB"/>
    <w:rsid w:val="005B404B"/>
    <w:rsid w:val="005B47AD"/>
    <w:rsid w:val="005B5497"/>
    <w:rsid w:val="005B56E2"/>
    <w:rsid w:val="005B654C"/>
    <w:rsid w:val="005B692E"/>
    <w:rsid w:val="005B7661"/>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EF0"/>
    <w:rsid w:val="005E0379"/>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3E4"/>
    <w:rsid w:val="0061157E"/>
    <w:rsid w:val="00611854"/>
    <w:rsid w:val="00611D6F"/>
    <w:rsid w:val="00612292"/>
    <w:rsid w:val="00613012"/>
    <w:rsid w:val="00613563"/>
    <w:rsid w:val="006135C6"/>
    <w:rsid w:val="00613850"/>
    <w:rsid w:val="006144FD"/>
    <w:rsid w:val="00614C92"/>
    <w:rsid w:val="0061700C"/>
    <w:rsid w:val="006176AB"/>
    <w:rsid w:val="0061794F"/>
    <w:rsid w:val="00621188"/>
    <w:rsid w:val="00622306"/>
    <w:rsid w:val="006225C9"/>
    <w:rsid w:val="0062262B"/>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57E71"/>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6170"/>
    <w:rsid w:val="00667463"/>
    <w:rsid w:val="006678CA"/>
    <w:rsid w:val="0067037D"/>
    <w:rsid w:val="00670A0A"/>
    <w:rsid w:val="00670D24"/>
    <w:rsid w:val="006710BE"/>
    <w:rsid w:val="006710D1"/>
    <w:rsid w:val="00671BBB"/>
    <w:rsid w:val="0067304A"/>
    <w:rsid w:val="0067468D"/>
    <w:rsid w:val="006751A4"/>
    <w:rsid w:val="00675458"/>
    <w:rsid w:val="006756ED"/>
    <w:rsid w:val="00675864"/>
    <w:rsid w:val="00676B6E"/>
    <w:rsid w:val="006770C0"/>
    <w:rsid w:val="00677861"/>
    <w:rsid w:val="006802E0"/>
    <w:rsid w:val="00680746"/>
    <w:rsid w:val="006808F4"/>
    <w:rsid w:val="00680BCC"/>
    <w:rsid w:val="00680F95"/>
    <w:rsid w:val="00682D52"/>
    <w:rsid w:val="0068535C"/>
    <w:rsid w:val="00685440"/>
    <w:rsid w:val="00686067"/>
    <w:rsid w:val="00686792"/>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533D"/>
    <w:rsid w:val="006A5AD3"/>
    <w:rsid w:val="006A6FD0"/>
    <w:rsid w:val="006A75FF"/>
    <w:rsid w:val="006A7B0E"/>
    <w:rsid w:val="006B0451"/>
    <w:rsid w:val="006B0F52"/>
    <w:rsid w:val="006B1255"/>
    <w:rsid w:val="006B25FB"/>
    <w:rsid w:val="006B3047"/>
    <w:rsid w:val="006B4104"/>
    <w:rsid w:val="006B46FB"/>
    <w:rsid w:val="006B5884"/>
    <w:rsid w:val="006B6170"/>
    <w:rsid w:val="006B6357"/>
    <w:rsid w:val="006B76AD"/>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E1897"/>
    <w:rsid w:val="006E21FB"/>
    <w:rsid w:val="006E2314"/>
    <w:rsid w:val="006E33BF"/>
    <w:rsid w:val="006E39DE"/>
    <w:rsid w:val="006E536C"/>
    <w:rsid w:val="006E5EE0"/>
    <w:rsid w:val="006F043E"/>
    <w:rsid w:val="006F130B"/>
    <w:rsid w:val="006F2610"/>
    <w:rsid w:val="006F2EBC"/>
    <w:rsid w:val="006F49C1"/>
    <w:rsid w:val="006F4BF4"/>
    <w:rsid w:val="006F59EC"/>
    <w:rsid w:val="006F5C77"/>
    <w:rsid w:val="006F6981"/>
    <w:rsid w:val="00700023"/>
    <w:rsid w:val="007004EE"/>
    <w:rsid w:val="00703275"/>
    <w:rsid w:val="0070391A"/>
    <w:rsid w:val="007045D9"/>
    <w:rsid w:val="007049D0"/>
    <w:rsid w:val="0070603F"/>
    <w:rsid w:val="00706295"/>
    <w:rsid w:val="00706C46"/>
    <w:rsid w:val="00706F17"/>
    <w:rsid w:val="007070C4"/>
    <w:rsid w:val="00707852"/>
    <w:rsid w:val="00707B03"/>
    <w:rsid w:val="00707E23"/>
    <w:rsid w:val="00707F15"/>
    <w:rsid w:val="007106C9"/>
    <w:rsid w:val="00710746"/>
    <w:rsid w:val="00710A3C"/>
    <w:rsid w:val="00713440"/>
    <w:rsid w:val="00713B12"/>
    <w:rsid w:val="007155E5"/>
    <w:rsid w:val="00716452"/>
    <w:rsid w:val="007174F5"/>
    <w:rsid w:val="00717533"/>
    <w:rsid w:val="00717944"/>
    <w:rsid w:val="00717D98"/>
    <w:rsid w:val="00721C56"/>
    <w:rsid w:val="00723AB7"/>
    <w:rsid w:val="007243D5"/>
    <w:rsid w:val="0072442E"/>
    <w:rsid w:val="00724CE8"/>
    <w:rsid w:val="00724D9F"/>
    <w:rsid w:val="00725BA9"/>
    <w:rsid w:val="00725D49"/>
    <w:rsid w:val="00725EFE"/>
    <w:rsid w:val="0072627F"/>
    <w:rsid w:val="007268F8"/>
    <w:rsid w:val="00727066"/>
    <w:rsid w:val="00730820"/>
    <w:rsid w:val="007308DD"/>
    <w:rsid w:val="00732088"/>
    <w:rsid w:val="00732AB5"/>
    <w:rsid w:val="007356EB"/>
    <w:rsid w:val="00735EED"/>
    <w:rsid w:val="00735EFC"/>
    <w:rsid w:val="0073721E"/>
    <w:rsid w:val="0074013F"/>
    <w:rsid w:val="00740233"/>
    <w:rsid w:val="007406A2"/>
    <w:rsid w:val="00740B24"/>
    <w:rsid w:val="00740B66"/>
    <w:rsid w:val="00742692"/>
    <w:rsid w:val="00745029"/>
    <w:rsid w:val="007455F0"/>
    <w:rsid w:val="00745F00"/>
    <w:rsid w:val="00745FAD"/>
    <w:rsid w:val="007460FF"/>
    <w:rsid w:val="007467CC"/>
    <w:rsid w:val="00746BFF"/>
    <w:rsid w:val="00747420"/>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90C"/>
    <w:rsid w:val="00772ECE"/>
    <w:rsid w:val="0077381E"/>
    <w:rsid w:val="00773A4C"/>
    <w:rsid w:val="007755A0"/>
    <w:rsid w:val="00775F4A"/>
    <w:rsid w:val="00776173"/>
    <w:rsid w:val="00776CE8"/>
    <w:rsid w:val="00777956"/>
    <w:rsid w:val="007803FA"/>
    <w:rsid w:val="0078081B"/>
    <w:rsid w:val="00781224"/>
    <w:rsid w:val="0078189D"/>
    <w:rsid w:val="0078427F"/>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97B58"/>
    <w:rsid w:val="007A018B"/>
    <w:rsid w:val="007A01DC"/>
    <w:rsid w:val="007A0595"/>
    <w:rsid w:val="007A147C"/>
    <w:rsid w:val="007A353D"/>
    <w:rsid w:val="007A460B"/>
    <w:rsid w:val="007A6692"/>
    <w:rsid w:val="007A78BD"/>
    <w:rsid w:val="007A7C95"/>
    <w:rsid w:val="007B0B05"/>
    <w:rsid w:val="007B32EE"/>
    <w:rsid w:val="007B512A"/>
    <w:rsid w:val="007B51CF"/>
    <w:rsid w:val="007B5430"/>
    <w:rsid w:val="007B54E6"/>
    <w:rsid w:val="007B68ED"/>
    <w:rsid w:val="007B75F3"/>
    <w:rsid w:val="007B7D29"/>
    <w:rsid w:val="007B7DE4"/>
    <w:rsid w:val="007C2097"/>
    <w:rsid w:val="007C23AC"/>
    <w:rsid w:val="007C2460"/>
    <w:rsid w:val="007C27F5"/>
    <w:rsid w:val="007C2981"/>
    <w:rsid w:val="007C32E0"/>
    <w:rsid w:val="007C56B8"/>
    <w:rsid w:val="007C64BA"/>
    <w:rsid w:val="007C64E1"/>
    <w:rsid w:val="007C6625"/>
    <w:rsid w:val="007C71A3"/>
    <w:rsid w:val="007C72B1"/>
    <w:rsid w:val="007C73A5"/>
    <w:rsid w:val="007D23CA"/>
    <w:rsid w:val="007D2E00"/>
    <w:rsid w:val="007D3601"/>
    <w:rsid w:val="007D376F"/>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549"/>
    <w:rsid w:val="007F0948"/>
    <w:rsid w:val="007F26A0"/>
    <w:rsid w:val="007F3353"/>
    <w:rsid w:val="007F33C2"/>
    <w:rsid w:val="007F48DA"/>
    <w:rsid w:val="007F4BB4"/>
    <w:rsid w:val="007F7259"/>
    <w:rsid w:val="007F7CFC"/>
    <w:rsid w:val="008010C5"/>
    <w:rsid w:val="00802AC9"/>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60"/>
    <w:rsid w:val="008324D7"/>
    <w:rsid w:val="0083496D"/>
    <w:rsid w:val="0083568E"/>
    <w:rsid w:val="00835E63"/>
    <w:rsid w:val="0083686F"/>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059"/>
    <w:rsid w:val="00862694"/>
    <w:rsid w:val="008626E7"/>
    <w:rsid w:val="00862F49"/>
    <w:rsid w:val="008634C8"/>
    <w:rsid w:val="00866203"/>
    <w:rsid w:val="00866F1B"/>
    <w:rsid w:val="00867A31"/>
    <w:rsid w:val="00870624"/>
    <w:rsid w:val="00870EE7"/>
    <w:rsid w:val="00874A40"/>
    <w:rsid w:val="00874A85"/>
    <w:rsid w:val="00874FB0"/>
    <w:rsid w:val="0087566F"/>
    <w:rsid w:val="008776A5"/>
    <w:rsid w:val="008778B0"/>
    <w:rsid w:val="0088009C"/>
    <w:rsid w:val="00880282"/>
    <w:rsid w:val="0088031F"/>
    <w:rsid w:val="00881908"/>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A78BA"/>
    <w:rsid w:val="008B03CF"/>
    <w:rsid w:val="008B0955"/>
    <w:rsid w:val="008B27A2"/>
    <w:rsid w:val="008B31C0"/>
    <w:rsid w:val="008B3FC8"/>
    <w:rsid w:val="008B5787"/>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2FDE"/>
    <w:rsid w:val="008E3078"/>
    <w:rsid w:val="008E317A"/>
    <w:rsid w:val="008E47A4"/>
    <w:rsid w:val="008E4A17"/>
    <w:rsid w:val="008E4D63"/>
    <w:rsid w:val="008E5553"/>
    <w:rsid w:val="008E5D0A"/>
    <w:rsid w:val="008E65F7"/>
    <w:rsid w:val="008E6846"/>
    <w:rsid w:val="008E7773"/>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4AEE"/>
    <w:rsid w:val="0090636F"/>
    <w:rsid w:val="00907083"/>
    <w:rsid w:val="00911752"/>
    <w:rsid w:val="0091202C"/>
    <w:rsid w:val="0091219C"/>
    <w:rsid w:val="00912279"/>
    <w:rsid w:val="00912B65"/>
    <w:rsid w:val="00912D06"/>
    <w:rsid w:val="00913FB6"/>
    <w:rsid w:val="009143FF"/>
    <w:rsid w:val="009147AE"/>
    <w:rsid w:val="009148DE"/>
    <w:rsid w:val="00916B9E"/>
    <w:rsid w:val="00920102"/>
    <w:rsid w:val="00921609"/>
    <w:rsid w:val="00922F49"/>
    <w:rsid w:val="00924824"/>
    <w:rsid w:val="00925A1E"/>
    <w:rsid w:val="00925E2F"/>
    <w:rsid w:val="00926A6B"/>
    <w:rsid w:val="0093131B"/>
    <w:rsid w:val="00931704"/>
    <w:rsid w:val="00931981"/>
    <w:rsid w:val="0093281F"/>
    <w:rsid w:val="0093386C"/>
    <w:rsid w:val="009340B2"/>
    <w:rsid w:val="0093487B"/>
    <w:rsid w:val="0093536D"/>
    <w:rsid w:val="00935B27"/>
    <w:rsid w:val="00936260"/>
    <w:rsid w:val="009407E7"/>
    <w:rsid w:val="00940E1F"/>
    <w:rsid w:val="00940F30"/>
    <w:rsid w:val="009412AB"/>
    <w:rsid w:val="00941962"/>
    <w:rsid w:val="00941E30"/>
    <w:rsid w:val="0094255B"/>
    <w:rsid w:val="009429C2"/>
    <w:rsid w:val="00943FD3"/>
    <w:rsid w:val="0094493C"/>
    <w:rsid w:val="009456E5"/>
    <w:rsid w:val="009477CD"/>
    <w:rsid w:val="00947A41"/>
    <w:rsid w:val="00947AEC"/>
    <w:rsid w:val="00947EF5"/>
    <w:rsid w:val="009504AA"/>
    <w:rsid w:val="00950736"/>
    <w:rsid w:val="009507BD"/>
    <w:rsid w:val="00950830"/>
    <w:rsid w:val="009513CC"/>
    <w:rsid w:val="009528E6"/>
    <w:rsid w:val="009529E7"/>
    <w:rsid w:val="00953153"/>
    <w:rsid w:val="00953E18"/>
    <w:rsid w:val="00954968"/>
    <w:rsid w:val="00954E85"/>
    <w:rsid w:val="00955463"/>
    <w:rsid w:val="00956414"/>
    <w:rsid w:val="00960CE1"/>
    <w:rsid w:val="00962514"/>
    <w:rsid w:val="00962908"/>
    <w:rsid w:val="00963829"/>
    <w:rsid w:val="00964F3B"/>
    <w:rsid w:val="0096633C"/>
    <w:rsid w:val="0096690B"/>
    <w:rsid w:val="00967902"/>
    <w:rsid w:val="00967A5D"/>
    <w:rsid w:val="00970F9F"/>
    <w:rsid w:val="009715F1"/>
    <w:rsid w:val="0097239C"/>
    <w:rsid w:val="00972E90"/>
    <w:rsid w:val="0097394C"/>
    <w:rsid w:val="00973A78"/>
    <w:rsid w:val="00973ED5"/>
    <w:rsid w:val="00974744"/>
    <w:rsid w:val="009751F1"/>
    <w:rsid w:val="00975710"/>
    <w:rsid w:val="009777D9"/>
    <w:rsid w:val="0098008D"/>
    <w:rsid w:val="00981E6B"/>
    <w:rsid w:val="00982361"/>
    <w:rsid w:val="00983F72"/>
    <w:rsid w:val="009853EF"/>
    <w:rsid w:val="00985C0A"/>
    <w:rsid w:val="00986A51"/>
    <w:rsid w:val="00986FA5"/>
    <w:rsid w:val="00987488"/>
    <w:rsid w:val="009874F9"/>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1C33"/>
    <w:rsid w:val="009B367E"/>
    <w:rsid w:val="009B38B1"/>
    <w:rsid w:val="009B4354"/>
    <w:rsid w:val="009B4629"/>
    <w:rsid w:val="009B5C0E"/>
    <w:rsid w:val="009B7481"/>
    <w:rsid w:val="009B7B54"/>
    <w:rsid w:val="009B7B79"/>
    <w:rsid w:val="009B7D9E"/>
    <w:rsid w:val="009C11C8"/>
    <w:rsid w:val="009C2585"/>
    <w:rsid w:val="009C4106"/>
    <w:rsid w:val="009C56F7"/>
    <w:rsid w:val="009C59D5"/>
    <w:rsid w:val="009C688E"/>
    <w:rsid w:val="009C6D9D"/>
    <w:rsid w:val="009C72E5"/>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550E"/>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05FFB"/>
    <w:rsid w:val="00A10295"/>
    <w:rsid w:val="00A10659"/>
    <w:rsid w:val="00A10960"/>
    <w:rsid w:val="00A10E8A"/>
    <w:rsid w:val="00A11F2E"/>
    <w:rsid w:val="00A152C5"/>
    <w:rsid w:val="00A15B44"/>
    <w:rsid w:val="00A15C3C"/>
    <w:rsid w:val="00A16963"/>
    <w:rsid w:val="00A172F7"/>
    <w:rsid w:val="00A21CA4"/>
    <w:rsid w:val="00A226B8"/>
    <w:rsid w:val="00A2278F"/>
    <w:rsid w:val="00A233FF"/>
    <w:rsid w:val="00A23848"/>
    <w:rsid w:val="00A23A27"/>
    <w:rsid w:val="00A23C56"/>
    <w:rsid w:val="00A246B6"/>
    <w:rsid w:val="00A25367"/>
    <w:rsid w:val="00A2575F"/>
    <w:rsid w:val="00A2584D"/>
    <w:rsid w:val="00A26005"/>
    <w:rsid w:val="00A26410"/>
    <w:rsid w:val="00A2691D"/>
    <w:rsid w:val="00A26E40"/>
    <w:rsid w:val="00A27841"/>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2D1E"/>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07D4"/>
    <w:rsid w:val="00A618C8"/>
    <w:rsid w:val="00A6191A"/>
    <w:rsid w:val="00A6486B"/>
    <w:rsid w:val="00A64A10"/>
    <w:rsid w:val="00A64D80"/>
    <w:rsid w:val="00A667C6"/>
    <w:rsid w:val="00A66D7F"/>
    <w:rsid w:val="00A679E9"/>
    <w:rsid w:val="00A67CED"/>
    <w:rsid w:val="00A67DE4"/>
    <w:rsid w:val="00A67E6D"/>
    <w:rsid w:val="00A7236D"/>
    <w:rsid w:val="00A72806"/>
    <w:rsid w:val="00A75B28"/>
    <w:rsid w:val="00A7671C"/>
    <w:rsid w:val="00A77C12"/>
    <w:rsid w:val="00A77F91"/>
    <w:rsid w:val="00A8264D"/>
    <w:rsid w:val="00A82CA0"/>
    <w:rsid w:val="00A82E75"/>
    <w:rsid w:val="00A84B02"/>
    <w:rsid w:val="00A91ACB"/>
    <w:rsid w:val="00A941BB"/>
    <w:rsid w:val="00A94495"/>
    <w:rsid w:val="00A953CB"/>
    <w:rsid w:val="00A954D8"/>
    <w:rsid w:val="00A9709D"/>
    <w:rsid w:val="00A970CA"/>
    <w:rsid w:val="00AA1052"/>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2C04"/>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160C"/>
    <w:rsid w:val="00AF2CB8"/>
    <w:rsid w:val="00AF37A5"/>
    <w:rsid w:val="00AF44B3"/>
    <w:rsid w:val="00AF4DE2"/>
    <w:rsid w:val="00AF64BC"/>
    <w:rsid w:val="00AF6C53"/>
    <w:rsid w:val="00B00759"/>
    <w:rsid w:val="00B00B67"/>
    <w:rsid w:val="00B00F8B"/>
    <w:rsid w:val="00B0169A"/>
    <w:rsid w:val="00B01A59"/>
    <w:rsid w:val="00B01FC8"/>
    <w:rsid w:val="00B0292B"/>
    <w:rsid w:val="00B02D28"/>
    <w:rsid w:val="00B02D3A"/>
    <w:rsid w:val="00B03194"/>
    <w:rsid w:val="00B04B6F"/>
    <w:rsid w:val="00B04D69"/>
    <w:rsid w:val="00B04EC0"/>
    <w:rsid w:val="00B0543C"/>
    <w:rsid w:val="00B057F3"/>
    <w:rsid w:val="00B05D58"/>
    <w:rsid w:val="00B06BB6"/>
    <w:rsid w:val="00B070A9"/>
    <w:rsid w:val="00B07A36"/>
    <w:rsid w:val="00B1037B"/>
    <w:rsid w:val="00B10933"/>
    <w:rsid w:val="00B10C42"/>
    <w:rsid w:val="00B11EE9"/>
    <w:rsid w:val="00B131A2"/>
    <w:rsid w:val="00B13BCB"/>
    <w:rsid w:val="00B1481F"/>
    <w:rsid w:val="00B14FF7"/>
    <w:rsid w:val="00B15DAB"/>
    <w:rsid w:val="00B165FD"/>
    <w:rsid w:val="00B20E4C"/>
    <w:rsid w:val="00B2292F"/>
    <w:rsid w:val="00B23052"/>
    <w:rsid w:val="00B23B1F"/>
    <w:rsid w:val="00B258BB"/>
    <w:rsid w:val="00B260C5"/>
    <w:rsid w:val="00B2628B"/>
    <w:rsid w:val="00B26370"/>
    <w:rsid w:val="00B26D5A"/>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527"/>
    <w:rsid w:val="00B67B97"/>
    <w:rsid w:val="00B700EF"/>
    <w:rsid w:val="00B704E0"/>
    <w:rsid w:val="00B70655"/>
    <w:rsid w:val="00B70A46"/>
    <w:rsid w:val="00B71537"/>
    <w:rsid w:val="00B71F09"/>
    <w:rsid w:val="00B72006"/>
    <w:rsid w:val="00B72099"/>
    <w:rsid w:val="00B7242A"/>
    <w:rsid w:val="00B72479"/>
    <w:rsid w:val="00B72CBF"/>
    <w:rsid w:val="00B72E2D"/>
    <w:rsid w:val="00B72FED"/>
    <w:rsid w:val="00B76E1E"/>
    <w:rsid w:val="00B77583"/>
    <w:rsid w:val="00B8010F"/>
    <w:rsid w:val="00B819B0"/>
    <w:rsid w:val="00B82F69"/>
    <w:rsid w:val="00B8336B"/>
    <w:rsid w:val="00B83666"/>
    <w:rsid w:val="00B83C19"/>
    <w:rsid w:val="00B84962"/>
    <w:rsid w:val="00B85944"/>
    <w:rsid w:val="00B85A78"/>
    <w:rsid w:val="00B877BF"/>
    <w:rsid w:val="00B87DE3"/>
    <w:rsid w:val="00B87F49"/>
    <w:rsid w:val="00B9195D"/>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FFE"/>
    <w:rsid w:val="00BB11CC"/>
    <w:rsid w:val="00BB135E"/>
    <w:rsid w:val="00BB1371"/>
    <w:rsid w:val="00BB268F"/>
    <w:rsid w:val="00BB2CDD"/>
    <w:rsid w:val="00BB2E77"/>
    <w:rsid w:val="00BB3DD2"/>
    <w:rsid w:val="00BB507C"/>
    <w:rsid w:val="00BB5DFC"/>
    <w:rsid w:val="00BB62C8"/>
    <w:rsid w:val="00BB665B"/>
    <w:rsid w:val="00BB68D1"/>
    <w:rsid w:val="00BB7038"/>
    <w:rsid w:val="00BC1B11"/>
    <w:rsid w:val="00BC2030"/>
    <w:rsid w:val="00BC2FB8"/>
    <w:rsid w:val="00BC4E87"/>
    <w:rsid w:val="00BC517A"/>
    <w:rsid w:val="00BC52B5"/>
    <w:rsid w:val="00BC53A0"/>
    <w:rsid w:val="00BC6CE5"/>
    <w:rsid w:val="00BC700D"/>
    <w:rsid w:val="00BC7BD9"/>
    <w:rsid w:val="00BD0237"/>
    <w:rsid w:val="00BD0BBE"/>
    <w:rsid w:val="00BD24DA"/>
    <w:rsid w:val="00BD279D"/>
    <w:rsid w:val="00BD3410"/>
    <w:rsid w:val="00BD344C"/>
    <w:rsid w:val="00BD35A1"/>
    <w:rsid w:val="00BD35DA"/>
    <w:rsid w:val="00BD3918"/>
    <w:rsid w:val="00BD3B64"/>
    <w:rsid w:val="00BD4663"/>
    <w:rsid w:val="00BD4EA7"/>
    <w:rsid w:val="00BD54AF"/>
    <w:rsid w:val="00BD592F"/>
    <w:rsid w:val="00BD600D"/>
    <w:rsid w:val="00BD6BB8"/>
    <w:rsid w:val="00BD723E"/>
    <w:rsid w:val="00BD7414"/>
    <w:rsid w:val="00BE0427"/>
    <w:rsid w:val="00BE1663"/>
    <w:rsid w:val="00BE1F66"/>
    <w:rsid w:val="00BE21AF"/>
    <w:rsid w:val="00BE22E3"/>
    <w:rsid w:val="00BE3D02"/>
    <w:rsid w:val="00BE3F7A"/>
    <w:rsid w:val="00BE47F3"/>
    <w:rsid w:val="00BE485C"/>
    <w:rsid w:val="00BE4A88"/>
    <w:rsid w:val="00BE5A27"/>
    <w:rsid w:val="00BE5A5C"/>
    <w:rsid w:val="00BE6842"/>
    <w:rsid w:val="00BF009F"/>
    <w:rsid w:val="00BF024C"/>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0239"/>
    <w:rsid w:val="00C12300"/>
    <w:rsid w:val="00C149BF"/>
    <w:rsid w:val="00C14B80"/>
    <w:rsid w:val="00C151AD"/>
    <w:rsid w:val="00C158A2"/>
    <w:rsid w:val="00C161A7"/>
    <w:rsid w:val="00C17D08"/>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44C"/>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1DD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21D"/>
    <w:rsid w:val="00C677AA"/>
    <w:rsid w:val="00C70103"/>
    <w:rsid w:val="00C7176B"/>
    <w:rsid w:val="00C71E28"/>
    <w:rsid w:val="00C72B30"/>
    <w:rsid w:val="00C73754"/>
    <w:rsid w:val="00C7516B"/>
    <w:rsid w:val="00C761CE"/>
    <w:rsid w:val="00C76683"/>
    <w:rsid w:val="00C769EA"/>
    <w:rsid w:val="00C77D00"/>
    <w:rsid w:val="00C80A25"/>
    <w:rsid w:val="00C80B1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A89"/>
    <w:rsid w:val="00C92B3D"/>
    <w:rsid w:val="00C92DA9"/>
    <w:rsid w:val="00C93B4D"/>
    <w:rsid w:val="00C93DC2"/>
    <w:rsid w:val="00C94545"/>
    <w:rsid w:val="00C9562B"/>
    <w:rsid w:val="00C95985"/>
    <w:rsid w:val="00C95B48"/>
    <w:rsid w:val="00C96B97"/>
    <w:rsid w:val="00C974F0"/>
    <w:rsid w:val="00C97EC7"/>
    <w:rsid w:val="00C97FFB"/>
    <w:rsid w:val="00CA0062"/>
    <w:rsid w:val="00CA2162"/>
    <w:rsid w:val="00CA2252"/>
    <w:rsid w:val="00CA2D96"/>
    <w:rsid w:val="00CA4512"/>
    <w:rsid w:val="00CA4B81"/>
    <w:rsid w:val="00CA509E"/>
    <w:rsid w:val="00CA51E1"/>
    <w:rsid w:val="00CA6983"/>
    <w:rsid w:val="00CA6A3A"/>
    <w:rsid w:val="00CA6BE2"/>
    <w:rsid w:val="00CA6C7F"/>
    <w:rsid w:val="00CA6CE4"/>
    <w:rsid w:val="00CA7351"/>
    <w:rsid w:val="00CB0A2F"/>
    <w:rsid w:val="00CB1DF1"/>
    <w:rsid w:val="00CB37C5"/>
    <w:rsid w:val="00CB3996"/>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BE1"/>
    <w:rsid w:val="00CD2D75"/>
    <w:rsid w:val="00CD2F21"/>
    <w:rsid w:val="00CD2FF5"/>
    <w:rsid w:val="00CD3A4E"/>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1481"/>
    <w:rsid w:val="00CF1E14"/>
    <w:rsid w:val="00CF236B"/>
    <w:rsid w:val="00CF35B1"/>
    <w:rsid w:val="00CF3F7A"/>
    <w:rsid w:val="00CF5134"/>
    <w:rsid w:val="00CF52E1"/>
    <w:rsid w:val="00CF6CC9"/>
    <w:rsid w:val="00CF6E85"/>
    <w:rsid w:val="00CF7242"/>
    <w:rsid w:val="00CF7663"/>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45B"/>
    <w:rsid w:val="00D117BE"/>
    <w:rsid w:val="00D11972"/>
    <w:rsid w:val="00D11C29"/>
    <w:rsid w:val="00D130F9"/>
    <w:rsid w:val="00D139F9"/>
    <w:rsid w:val="00D13A51"/>
    <w:rsid w:val="00D14A90"/>
    <w:rsid w:val="00D15DD7"/>
    <w:rsid w:val="00D17D56"/>
    <w:rsid w:val="00D2004B"/>
    <w:rsid w:val="00D21B33"/>
    <w:rsid w:val="00D22629"/>
    <w:rsid w:val="00D24195"/>
    <w:rsid w:val="00D24991"/>
    <w:rsid w:val="00D24C78"/>
    <w:rsid w:val="00D25222"/>
    <w:rsid w:val="00D25BD0"/>
    <w:rsid w:val="00D26813"/>
    <w:rsid w:val="00D26A1E"/>
    <w:rsid w:val="00D26E4A"/>
    <w:rsid w:val="00D30713"/>
    <w:rsid w:val="00D32580"/>
    <w:rsid w:val="00D32A23"/>
    <w:rsid w:val="00D32BA6"/>
    <w:rsid w:val="00D3403A"/>
    <w:rsid w:val="00D358CB"/>
    <w:rsid w:val="00D36439"/>
    <w:rsid w:val="00D3667A"/>
    <w:rsid w:val="00D36DE8"/>
    <w:rsid w:val="00D40407"/>
    <w:rsid w:val="00D4183E"/>
    <w:rsid w:val="00D41D48"/>
    <w:rsid w:val="00D41E43"/>
    <w:rsid w:val="00D4292E"/>
    <w:rsid w:val="00D4677B"/>
    <w:rsid w:val="00D50255"/>
    <w:rsid w:val="00D50861"/>
    <w:rsid w:val="00D5233A"/>
    <w:rsid w:val="00D532CB"/>
    <w:rsid w:val="00D53748"/>
    <w:rsid w:val="00D56079"/>
    <w:rsid w:val="00D57386"/>
    <w:rsid w:val="00D613FD"/>
    <w:rsid w:val="00D61809"/>
    <w:rsid w:val="00D63CFE"/>
    <w:rsid w:val="00D64F76"/>
    <w:rsid w:val="00D6545D"/>
    <w:rsid w:val="00D656A2"/>
    <w:rsid w:val="00D66520"/>
    <w:rsid w:val="00D66826"/>
    <w:rsid w:val="00D67E75"/>
    <w:rsid w:val="00D70C4E"/>
    <w:rsid w:val="00D70D7A"/>
    <w:rsid w:val="00D71A37"/>
    <w:rsid w:val="00D73606"/>
    <w:rsid w:val="00D73F26"/>
    <w:rsid w:val="00D74702"/>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0FB1"/>
    <w:rsid w:val="00D91064"/>
    <w:rsid w:val="00D91645"/>
    <w:rsid w:val="00D92116"/>
    <w:rsid w:val="00D933AC"/>
    <w:rsid w:val="00D93859"/>
    <w:rsid w:val="00D9537F"/>
    <w:rsid w:val="00D97038"/>
    <w:rsid w:val="00D974DF"/>
    <w:rsid w:val="00D97990"/>
    <w:rsid w:val="00DA04D5"/>
    <w:rsid w:val="00DA098A"/>
    <w:rsid w:val="00DA0CB7"/>
    <w:rsid w:val="00DA11E6"/>
    <w:rsid w:val="00DA13C7"/>
    <w:rsid w:val="00DA15C7"/>
    <w:rsid w:val="00DA26EB"/>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3CA3"/>
    <w:rsid w:val="00DF4BA6"/>
    <w:rsid w:val="00DF4D54"/>
    <w:rsid w:val="00DF4F43"/>
    <w:rsid w:val="00DF6C5A"/>
    <w:rsid w:val="00E00DE8"/>
    <w:rsid w:val="00E014A1"/>
    <w:rsid w:val="00E01BDB"/>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D37"/>
    <w:rsid w:val="00E26E82"/>
    <w:rsid w:val="00E27CD5"/>
    <w:rsid w:val="00E30F18"/>
    <w:rsid w:val="00E31291"/>
    <w:rsid w:val="00E324ED"/>
    <w:rsid w:val="00E32FA7"/>
    <w:rsid w:val="00E3399D"/>
    <w:rsid w:val="00E33A13"/>
    <w:rsid w:val="00E33D2B"/>
    <w:rsid w:val="00E34898"/>
    <w:rsid w:val="00E34BCD"/>
    <w:rsid w:val="00E37694"/>
    <w:rsid w:val="00E37F3D"/>
    <w:rsid w:val="00E4082D"/>
    <w:rsid w:val="00E40898"/>
    <w:rsid w:val="00E41E99"/>
    <w:rsid w:val="00E4343D"/>
    <w:rsid w:val="00E44158"/>
    <w:rsid w:val="00E44B97"/>
    <w:rsid w:val="00E4508E"/>
    <w:rsid w:val="00E461D7"/>
    <w:rsid w:val="00E4633A"/>
    <w:rsid w:val="00E46CCE"/>
    <w:rsid w:val="00E47428"/>
    <w:rsid w:val="00E47CDF"/>
    <w:rsid w:val="00E503A8"/>
    <w:rsid w:val="00E5501C"/>
    <w:rsid w:val="00E572BA"/>
    <w:rsid w:val="00E57E29"/>
    <w:rsid w:val="00E60A3F"/>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BAB"/>
    <w:rsid w:val="00ED1E76"/>
    <w:rsid w:val="00ED24C0"/>
    <w:rsid w:val="00ED533A"/>
    <w:rsid w:val="00ED590E"/>
    <w:rsid w:val="00ED5F9B"/>
    <w:rsid w:val="00ED628C"/>
    <w:rsid w:val="00ED757B"/>
    <w:rsid w:val="00EE06BB"/>
    <w:rsid w:val="00EE109E"/>
    <w:rsid w:val="00EE21EE"/>
    <w:rsid w:val="00EE590F"/>
    <w:rsid w:val="00EE5C42"/>
    <w:rsid w:val="00EE60F0"/>
    <w:rsid w:val="00EE6417"/>
    <w:rsid w:val="00EE6D6C"/>
    <w:rsid w:val="00EE7357"/>
    <w:rsid w:val="00EE75F5"/>
    <w:rsid w:val="00EE760A"/>
    <w:rsid w:val="00EE765C"/>
    <w:rsid w:val="00EE7D7C"/>
    <w:rsid w:val="00EF2354"/>
    <w:rsid w:val="00EF26C9"/>
    <w:rsid w:val="00EF2883"/>
    <w:rsid w:val="00EF2D23"/>
    <w:rsid w:val="00EF2DA8"/>
    <w:rsid w:val="00EF5D1D"/>
    <w:rsid w:val="00EF63FE"/>
    <w:rsid w:val="00EF66AB"/>
    <w:rsid w:val="00EF70D9"/>
    <w:rsid w:val="00EF7C57"/>
    <w:rsid w:val="00F00AE1"/>
    <w:rsid w:val="00F00CAC"/>
    <w:rsid w:val="00F01A2F"/>
    <w:rsid w:val="00F024EB"/>
    <w:rsid w:val="00F0276B"/>
    <w:rsid w:val="00F02C26"/>
    <w:rsid w:val="00F06076"/>
    <w:rsid w:val="00F067A4"/>
    <w:rsid w:val="00F069BA"/>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555FA"/>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0604"/>
    <w:rsid w:val="00F71749"/>
    <w:rsid w:val="00F7176D"/>
    <w:rsid w:val="00F71C58"/>
    <w:rsid w:val="00F71EEF"/>
    <w:rsid w:val="00F734E0"/>
    <w:rsid w:val="00F7389F"/>
    <w:rsid w:val="00F73A9A"/>
    <w:rsid w:val="00F73C97"/>
    <w:rsid w:val="00F73D9E"/>
    <w:rsid w:val="00F73DBA"/>
    <w:rsid w:val="00F74C46"/>
    <w:rsid w:val="00F74D27"/>
    <w:rsid w:val="00F74D96"/>
    <w:rsid w:val="00F75355"/>
    <w:rsid w:val="00F7544E"/>
    <w:rsid w:val="00F771AD"/>
    <w:rsid w:val="00F7765A"/>
    <w:rsid w:val="00F77705"/>
    <w:rsid w:val="00F77DBC"/>
    <w:rsid w:val="00F77F85"/>
    <w:rsid w:val="00F77FCD"/>
    <w:rsid w:val="00F809D8"/>
    <w:rsid w:val="00F80E5C"/>
    <w:rsid w:val="00F8210B"/>
    <w:rsid w:val="00F82E33"/>
    <w:rsid w:val="00F83E1D"/>
    <w:rsid w:val="00F853B2"/>
    <w:rsid w:val="00F86705"/>
    <w:rsid w:val="00F86784"/>
    <w:rsid w:val="00F90270"/>
    <w:rsid w:val="00F9108B"/>
    <w:rsid w:val="00F91FD0"/>
    <w:rsid w:val="00F934EB"/>
    <w:rsid w:val="00F935D1"/>
    <w:rsid w:val="00F93B2D"/>
    <w:rsid w:val="00F940C5"/>
    <w:rsid w:val="00F943F0"/>
    <w:rsid w:val="00F94C14"/>
    <w:rsid w:val="00F960F6"/>
    <w:rsid w:val="00F9678D"/>
    <w:rsid w:val="00F96C40"/>
    <w:rsid w:val="00F96FDF"/>
    <w:rsid w:val="00FA11A7"/>
    <w:rsid w:val="00FA1A46"/>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355B"/>
    <w:rsid w:val="00FB3FF6"/>
    <w:rsid w:val="00FB4E6E"/>
    <w:rsid w:val="00FB5060"/>
    <w:rsid w:val="00FB5113"/>
    <w:rsid w:val="00FB610A"/>
    <w:rsid w:val="00FB630B"/>
    <w:rsid w:val="00FB6386"/>
    <w:rsid w:val="00FB638C"/>
    <w:rsid w:val="00FB6794"/>
    <w:rsid w:val="00FB698B"/>
    <w:rsid w:val="00FB6E88"/>
    <w:rsid w:val="00FC0B45"/>
    <w:rsid w:val="00FC159D"/>
    <w:rsid w:val="00FC1E88"/>
    <w:rsid w:val="00FC20BD"/>
    <w:rsid w:val="00FC22CB"/>
    <w:rsid w:val="00FC3612"/>
    <w:rsid w:val="00FC40FD"/>
    <w:rsid w:val="00FC4E11"/>
    <w:rsid w:val="00FC4E97"/>
    <w:rsid w:val="00FC502A"/>
    <w:rsid w:val="00FC525F"/>
    <w:rsid w:val="00FC5307"/>
    <w:rsid w:val="00FC5391"/>
    <w:rsid w:val="00FC5965"/>
    <w:rsid w:val="00FC5BC8"/>
    <w:rsid w:val="00FC5E6A"/>
    <w:rsid w:val="00FC663B"/>
    <w:rsid w:val="00FC6B3B"/>
    <w:rsid w:val="00FD2C6D"/>
    <w:rsid w:val="00FD2E78"/>
    <w:rsid w:val="00FD3758"/>
    <w:rsid w:val="00FD5E0C"/>
    <w:rsid w:val="00FE03A5"/>
    <w:rsid w:val="00FE0C97"/>
    <w:rsid w:val="00FE1746"/>
    <w:rsid w:val="00FE29FC"/>
    <w:rsid w:val="00FE2A3E"/>
    <w:rsid w:val="00FE4394"/>
    <w:rsid w:val="00FE4F4E"/>
    <w:rsid w:val="00FE594B"/>
    <w:rsid w:val="00FE5CFE"/>
    <w:rsid w:val="00FE5FBF"/>
    <w:rsid w:val="00FE64B3"/>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link w:val="Chara"/>
    <w:qFormat/>
    <w:pPr>
      <w:widowControl w:val="0"/>
    </w:pPr>
    <w:rPr>
      <w:rFonts w:ascii="Arial" w:eastAsiaTheme="minorEastAsia"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8">
    <w:name w:val="批注框文本 Char"/>
    <w:link w:val="a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tabs>
        <w:tab w:val="left" w:pos="-378"/>
      </w:tabs>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eastAsiaTheme="minorEastAsia"/>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basedOn w:val="a"/>
    <w:link w:val="TALNotBoldChar"/>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link w:val="TALNotBold"/>
    <w:rPr>
      <w:rFonts w:ascii="Arial" w:eastAsia="宋体" w:hAnsi="Arial"/>
      <w:b/>
      <w:lang w:val="en-GB" w:eastAsia="ko-KR"/>
    </w:rPr>
  </w:style>
  <w:style w:type="paragraph" w:customStyle="1" w:styleId="36">
    <w:name w:val="列出段落3"/>
    <w:basedOn w:val="a"/>
    <w:rsid w:val="005A7B1B"/>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D4032-8F4D-431E-9EE4-8D01C9DF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3634</Words>
  <Characters>20716</Characters>
  <Application>Microsoft Office Word</Application>
  <DocSecurity>0</DocSecurity>
  <Lines>172</Lines>
  <Paragraphs>48</Paragraphs>
  <ScaleCrop>false</ScaleCrop>
  <Company>3GPP Support Team</Company>
  <LinksUpToDate>false</LinksUpToDate>
  <CharactersWithSpaces>24302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2411-12-31T08:00:00Z</cp:lastPrinted>
  <dcterms:created xsi:type="dcterms:W3CDTF">2023-08-03T10:58:00Z</dcterms:created>
  <dcterms:modified xsi:type="dcterms:W3CDTF">2023-08-04T12:47:00Z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ies>
</file>